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4EB4B916"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083978" w:rsidRPr="00083978">
        <w:rPr>
          <w:rFonts w:cs="Arial"/>
          <w:b/>
          <w:sz w:val="24"/>
          <w:szCs w:val="24"/>
        </w:rPr>
        <w:t>R4-2106775</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67F6316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9872A3">
        <w:rPr>
          <w:rFonts w:ascii="Arial" w:eastAsia="SimSun" w:hAnsi="Arial" w:cs="Arial"/>
          <w:color w:val="000000"/>
          <w:sz w:val="22"/>
          <w:lang w:eastAsia="zh-CN"/>
        </w:rPr>
        <w:t>T-Mobile US</w:t>
      </w:r>
    </w:p>
    <w:p w14:paraId="5F6CACB2" w14:textId="1AF5749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009872A3">
        <w:rPr>
          <w:rFonts w:ascii="Arial" w:hAnsi="Arial" w:cs="Arial"/>
          <w:color w:val="000000"/>
          <w:sz w:val="22"/>
          <w:lang w:eastAsia="ja-JP"/>
        </w:rPr>
        <w:t xml:space="preserve"> to include</w:t>
      </w:r>
      <w:r w:rsidRPr="00767780">
        <w:rPr>
          <w:rFonts w:ascii="Arial" w:hAnsi="Arial" w:cs="Arial"/>
          <w:color w:val="000000"/>
          <w:sz w:val="22"/>
          <w:lang w:eastAsia="ja-JP"/>
        </w:rPr>
        <w:t xml:space="preserve"> </w:t>
      </w:r>
      <w:r w:rsidR="00565CE8">
        <w:rPr>
          <w:rFonts w:ascii="Arial" w:hAnsi="Arial" w:cs="Arial"/>
          <w:color w:val="000000"/>
          <w:sz w:val="22"/>
          <w:lang w:eastAsia="ja-JP"/>
        </w:rPr>
        <w:t xml:space="preserve">BCS’s and </w:t>
      </w:r>
      <w:r w:rsidR="009872A3" w:rsidRPr="009872A3">
        <w:rPr>
          <w:rFonts w:ascii="Arial" w:eastAsia="SimSun" w:hAnsi="Arial" w:cs="Arial"/>
          <w:color w:val="000000"/>
          <w:sz w:val="22"/>
          <w:lang w:eastAsia="zh-CN"/>
        </w:rPr>
        <w:t>UL configurations for n66-n71</w:t>
      </w:r>
    </w:p>
    <w:p w14:paraId="6729FFA7" w14:textId="4215044B"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22BED">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B3FCDA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00565CE8">
        <w:t xml:space="preserve">BCS’s and </w:t>
      </w:r>
      <w:r w:rsidR="009872A3" w:rsidRPr="009872A3">
        <w:t>UL configurations for n66-n71</w:t>
      </w:r>
      <w:r w:rsidR="009872A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Pr="009872A3" w:rsidRDefault="0038515D" w:rsidP="009872A3">
      <w:pPr>
        <w:rPr>
          <w:rFonts w:ascii="Arial" w:hAnsi="Arial" w:cs="Arial"/>
          <w:color w:val="0000FF"/>
          <w:sz w:val="32"/>
          <w:szCs w:val="32"/>
          <w:lang w:eastAsia="ja-JP"/>
        </w:rPr>
      </w:pPr>
      <w:r w:rsidRPr="009872A3">
        <w:rPr>
          <w:rFonts w:ascii="Arial" w:hAnsi="Arial" w:cs="Arial"/>
          <w:color w:val="0000FF"/>
          <w:sz w:val="32"/>
          <w:szCs w:val="32"/>
          <w:lang w:eastAsia="ja-JP"/>
        </w:rPr>
        <w:t>---Start of changes---</w:t>
      </w:r>
    </w:p>
    <w:p w14:paraId="493D05C5" w14:textId="4ECA9DC3" w:rsidR="00AA1843" w:rsidRDefault="007B6B50" w:rsidP="00AA1843">
      <w:pPr>
        <w:pStyle w:val="Heading2"/>
        <w:rPr>
          <w:ins w:id="10" w:author="Per Lindell" w:date="2021-04-01T18:43:00Z"/>
          <w:rFonts w:cs="Arial"/>
          <w:lang w:val="en-US" w:eastAsia="zh-CN"/>
        </w:rPr>
      </w:pPr>
      <w:bookmarkStart w:id="11" w:name="_Toc9607646"/>
      <w:bookmarkStart w:id="12" w:name="_Toc14619"/>
      <w:bookmarkStart w:id="13" w:name="_Toc26368"/>
      <w:bookmarkStart w:id="14" w:name="_Toc8158"/>
      <w:bookmarkStart w:id="15" w:name="_Toc13133157"/>
      <w:bookmarkStart w:id="16" w:name="_Toc24194"/>
      <w:bookmarkStart w:id="17" w:name="_Toc36560798"/>
      <w:bookmarkStart w:id="18" w:name="_Toc46348634"/>
      <w:bookmarkStart w:id="19" w:name="_Toc46349408"/>
      <w:bookmarkStart w:id="20" w:name="_Hlk32391732"/>
      <w:ins w:id="21" w:author="Per Lindell" w:date="2021-04-02T10:11:00Z">
        <w:r>
          <w:rPr>
            <w:rFonts w:cs="Arial" w:hint="eastAsia"/>
            <w:lang w:val="en-US" w:eastAsia="zh-CN"/>
          </w:rPr>
          <w:t>6.x</w:t>
        </w:r>
      </w:ins>
      <w:ins w:id="22" w:author="Per Lindell" w:date="2021-04-01T18:43:00Z">
        <w:r w:rsidR="00AA1843">
          <w:rPr>
            <w:rFonts w:cs="Arial" w:hint="eastAsia"/>
            <w:lang w:val="en-US" w:eastAsia="zh-CN"/>
          </w:rPr>
          <w:tab/>
        </w:r>
        <w:r w:rsidR="00AA1843">
          <w:rPr>
            <w:rFonts w:cs="Arial"/>
            <w:lang w:val="en-US" w:eastAsia="zh-CN"/>
          </w:rPr>
          <w:t>CA_n66-n71</w:t>
        </w:r>
        <w:bookmarkEnd w:id="11"/>
        <w:bookmarkEnd w:id="12"/>
        <w:bookmarkEnd w:id="13"/>
        <w:bookmarkEnd w:id="14"/>
        <w:bookmarkEnd w:id="15"/>
        <w:bookmarkEnd w:id="16"/>
        <w:bookmarkEnd w:id="17"/>
        <w:bookmarkEnd w:id="18"/>
        <w:bookmarkEnd w:id="19"/>
        <w:r w:rsidR="00AA1843">
          <w:rPr>
            <w:rFonts w:cs="Arial"/>
            <w:lang w:val="en-US" w:eastAsia="zh-CN"/>
          </w:rPr>
          <w:t xml:space="preserve"> </w:t>
        </w:r>
      </w:ins>
    </w:p>
    <w:p w14:paraId="451324DE" w14:textId="4C552831" w:rsidR="00AA1843" w:rsidRDefault="007B6B50" w:rsidP="00AA1843">
      <w:pPr>
        <w:pStyle w:val="Heading3"/>
        <w:rPr>
          <w:ins w:id="23" w:author="Per Lindell" w:date="2021-04-01T18:43:00Z"/>
          <w:lang w:eastAsia="zh-CN"/>
        </w:rPr>
      </w:pPr>
      <w:bookmarkStart w:id="24" w:name="_Toc9607647"/>
      <w:bookmarkStart w:id="25" w:name="_Toc36560799"/>
      <w:bookmarkStart w:id="26" w:name="_Toc32074"/>
      <w:bookmarkStart w:id="27" w:name="_Toc18397"/>
      <w:bookmarkStart w:id="28" w:name="_Toc8210"/>
      <w:bookmarkStart w:id="29" w:name="_Toc13133158"/>
      <w:bookmarkStart w:id="30" w:name="_Toc18170"/>
      <w:bookmarkStart w:id="31" w:name="_Toc46348635"/>
      <w:bookmarkStart w:id="32" w:name="_Toc46349409"/>
      <w:ins w:id="33" w:author="Per Lindell" w:date="2021-04-02T10:11:00Z">
        <w:r>
          <w:rPr>
            <w:rFonts w:hint="eastAsia"/>
            <w:lang w:eastAsia="zh-CN"/>
          </w:rPr>
          <w:t>6.x</w:t>
        </w:r>
      </w:ins>
      <w:ins w:id="34" w:author="Per Lindell" w:date="2021-04-01T18:43:00Z">
        <w:r w:rsidR="00AA1843">
          <w:rPr>
            <w:lang w:eastAsia="zh-CN"/>
          </w:rPr>
          <w:t>.</w:t>
        </w:r>
        <w:r w:rsidR="00AA1843">
          <w:rPr>
            <w:rFonts w:hint="eastAsia"/>
            <w:lang w:val="en-US" w:eastAsia="zh-CN"/>
          </w:rPr>
          <w:t>1</w:t>
        </w:r>
        <w:r w:rsidR="00AA1843">
          <w:rPr>
            <w:lang w:eastAsia="zh-CN"/>
          </w:rPr>
          <w:tab/>
        </w:r>
        <w:r w:rsidR="00AA1843">
          <w:rPr>
            <w:rFonts w:hint="eastAsia"/>
            <w:lang w:val="en-US" w:eastAsia="zh-CN"/>
          </w:rPr>
          <w:t xml:space="preserve">Common for 1 band UL and 2 bands </w:t>
        </w:r>
      </w:ins>
      <w:ins w:id="35" w:author="Per Lindell" w:date="2021-04-01T18:52:00Z">
        <w:r w:rsidR="002853F6">
          <w:rPr>
            <w:lang w:val="en-US" w:eastAsia="zh-CN"/>
          </w:rPr>
          <w:t>D</w:t>
        </w:r>
      </w:ins>
      <w:ins w:id="36" w:author="Per Lindell" w:date="2021-04-01T18:43:00Z">
        <w:r w:rsidR="00AA1843">
          <w:rPr>
            <w:rFonts w:hint="eastAsia"/>
            <w:lang w:val="en-US" w:eastAsia="zh-CN"/>
          </w:rPr>
          <w:t>L CA</w:t>
        </w:r>
        <w:bookmarkEnd w:id="24"/>
        <w:bookmarkEnd w:id="25"/>
        <w:bookmarkEnd w:id="26"/>
        <w:bookmarkEnd w:id="27"/>
        <w:bookmarkEnd w:id="28"/>
        <w:bookmarkEnd w:id="29"/>
        <w:bookmarkEnd w:id="30"/>
        <w:bookmarkEnd w:id="31"/>
        <w:bookmarkEnd w:id="32"/>
      </w:ins>
    </w:p>
    <w:p w14:paraId="0A7A2B5F" w14:textId="61FA27FE" w:rsidR="00AA1843" w:rsidRDefault="007B6B50" w:rsidP="00AA1843">
      <w:pPr>
        <w:pStyle w:val="Heading4"/>
        <w:tabs>
          <w:tab w:val="left" w:pos="0"/>
          <w:tab w:val="left" w:pos="420"/>
          <w:tab w:val="left" w:pos="864"/>
        </w:tabs>
        <w:ind w:left="0" w:firstLine="0"/>
        <w:rPr>
          <w:ins w:id="37" w:author="Per Lindell" w:date="2021-04-01T18:43:00Z"/>
          <w:lang w:eastAsia="zh-CN"/>
        </w:rPr>
      </w:pPr>
      <w:bookmarkStart w:id="38" w:name="_Toc9607648"/>
      <w:bookmarkStart w:id="39" w:name="_Toc16953"/>
      <w:bookmarkStart w:id="40" w:name="_Toc6942"/>
      <w:bookmarkStart w:id="41" w:name="_Toc13133159"/>
      <w:bookmarkStart w:id="42" w:name="_Toc22483"/>
      <w:bookmarkStart w:id="43" w:name="_Toc36560800"/>
      <w:bookmarkStart w:id="44" w:name="_Toc2745"/>
      <w:bookmarkStart w:id="45" w:name="_Toc46348636"/>
      <w:bookmarkStart w:id="46" w:name="_Toc46349410"/>
      <w:ins w:id="47" w:author="Per Lindell" w:date="2021-04-02T10:11:00Z">
        <w:r>
          <w:rPr>
            <w:rFonts w:hint="eastAsia"/>
            <w:lang w:eastAsia="zh-CN"/>
          </w:rPr>
          <w:t>6.x</w:t>
        </w:r>
      </w:ins>
      <w:ins w:id="48" w:author="Per Lindell" w:date="2021-04-01T18:43:00Z">
        <w:r w:rsidR="00AA1843">
          <w:rPr>
            <w:rFonts w:hint="eastAsia"/>
            <w:lang w:eastAsia="zh-CN"/>
          </w:rPr>
          <w:t>.1.1</w:t>
        </w:r>
        <w:r w:rsidR="00AA1843">
          <w:rPr>
            <w:rFonts w:hint="eastAsia"/>
            <w:lang w:eastAsia="zh-CN"/>
          </w:rPr>
          <w:tab/>
        </w:r>
        <w:r w:rsidR="00AA1843">
          <w:rPr>
            <w:rFonts w:hint="eastAsia"/>
            <w:lang w:eastAsia="zh-CN"/>
          </w:rPr>
          <w:tab/>
          <w:t>Operating bands for CA</w:t>
        </w:r>
        <w:bookmarkEnd w:id="38"/>
        <w:bookmarkEnd w:id="39"/>
        <w:bookmarkEnd w:id="40"/>
        <w:bookmarkEnd w:id="41"/>
        <w:bookmarkEnd w:id="42"/>
        <w:bookmarkEnd w:id="43"/>
        <w:bookmarkEnd w:id="44"/>
        <w:bookmarkEnd w:id="45"/>
        <w:bookmarkEnd w:id="46"/>
      </w:ins>
    </w:p>
    <w:p w14:paraId="2E41BBF2" w14:textId="16F6969A" w:rsidR="00994961" w:rsidRPr="00994961" w:rsidRDefault="00994961" w:rsidP="00994961">
      <w:pPr>
        <w:rPr>
          <w:ins w:id="49" w:author="Per Lindell" w:date="2021-04-01T22:03:00Z"/>
          <w:lang w:eastAsia="zh-CN"/>
        </w:rPr>
      </w:pPr>
      <w:bookmarkStart w:id="50" w:name="_Toc9607649"/>
      <w:bookmarkStart w:id="51" w:name="_Toc4521"/>
      <w:bookmarkStart w:id="52" w:name="_Toc14385"/>
      <w:bookmarkStart w:id="53" w:name="_Toc36560801"/>
      <w:bookmarkStart w:id="54" w:name="_Toc7800"/>
      <w:bookmarkStart w:id="55" w:name="_Toc13133160"/>
      <w:bookmarkStart w:id="56" w:name="_Toc4536"/>
      <w:bookmarkStart w:id="57" w:name="_Toc46348637"/>
      <w:bookmarkStart w:id="58" w:name="_Toc46349411"/>
      <w:ins w:id="59" w:author="Per Lindell" w:date="2021-04-01T22:03:00Z">
        <w:r>
          <w:rPr>
            <w:lang w:eastAsia="zh-CN"/>
          </w:rPr>
          <w:t xml:space="preserve">No updates compared to Rel-16 TR </w:t>
        </w:r>
      </w:ins>
      <w:ins w:id="60" w:author="Per Lindell" w:date="2021-04-02T10:21:00Z">
        <w:r w:rsidR="002F66AB">
          <w:rPr>
            <w:lang w:eastAsia="zh-CN"/>
          </w:rPr>
          <w:t>38.716-02-00 v16.0.0</w:t>
        </w:r>
      </w:ins>
    </w:p>
    <w:p w14:paraId="7BFA0E2D" w14:textId="6366CC9E" w:rsidR="00AA1843" w:rsidRDefault="007B6B50" w:rsidP="00AA1843">
      <w:pPr>
        <w:pStyle w:val="Heading4"/>
        <w:tabs>
          <w:tab w:val="left" w:pos="0"/>
          <w:tab w:val="left" w:pos="420"/>
          <w:tab w:val="left" w:pos="864"/>
        </w:tabs>
        <w:ind w:left="0" w:firstLine="0"/>
        <w:rPr>
          <w:ins w:id="61" w:author="Per Lindell" w:date="2021-04-01T18:43:00Z"/>
          <w:lang w:eastAsia="zh-CN"/>
        </w:rPr>
      </w:pPr>
      <w:ins w:id="62" w:author="Per Lindell" w:date="2021-04-02T10:11:00Z">
        <w:r>
          <w:rPr>
            <w:rFonts w:hint="eastAsia"/>
            <w:lang w:eastAsia="zh-CN"/>
          </w:rPr>
          <w:t>6.x</w:t>
        </w:r>
      </w:ins>
      <w:ins w:id="63" w:author="Per Lindell" w:date="2021-04-01T18:43:00Z">
        <w:r w:rsidR="00AA1843">
          <w:rPr>
            <w:rFonts w:hint="eastAsia"/>
            <w:lang w:eastAsia="zh-CN"/>
          </w:rPr>
          <w:t>.1.2</w:t>
        </w:r>
        <w:r w:rsidR="00AA1843">
          <w:rPr>
            <w:rFonts w:hint="eastAsia"/>
            <w:lang w:eastAsia="zh-CN"/>
          </w:rPr>
          <w:tab/>
        </w:r>
        <w:r w:rsidR="00AA1843">
          <w:rPr>
            <w:rFonts w:hint="eastAsia"/>
            <w:lang w:eastAsia="zh-CN"/>
          </w:rPr>
          <w:tab/>
          <w:t>Channel bandwidths per operating band for CA</w:t>
        </w:r>
        <w:bookmarkEnd w:id="50"/>
        <w:bookmarkEnd w:id="51"/>
        <w:bookmarkEnd w:id="52"/>
        <w:bookmarkEnd w:id="53"/>
        <w:bookmarkEnd w:id="54"/>
        <w:bookmarkEnd w:id="55"/>
        <w:bookmarkEnd w:id="56"/>
        <w:bookmarkEnd w:id="57"/>
        <w:bookmarkEnd w:id="58"/>
      </w:ins>
    </w:p>
    <w:p w14:paraId="42FECFAE" w14:textId="03022B77" w:rsidR="00AA1843" w:rsidRDefault="00AA1843" w:rsidP="00AA1843">
      <w:pPr>
        <w:jc w:val="center"/>
        <w:rPr>
          <w:ins w:id="64" w:author="Per Lindell" w:date="2021-04-01T18:43:00Z"/>
          <w:rFonts w:ascii="Arial" w:hAnsi="Arial" w:cs="Arial"/>
          <w:b/>
          <w:bCs/>
          <w:lang w:val="en-US" w:eastAsia="zh-CN"/>
        </w:rPr>
      </w:pPr>
      <w:ins w:id="65" w:author="Per Lindell" w:date="2021-04-01T18:43:00Z">
        <w:r>
          <w:rPr>
            <w:rFonts w:ascii="Arial" w:hAnsi="Arial" w:cs="Arial"/>
            <w:b/>
            <w:bCs/>
            <w:lang w:val="en-US"/>
          </w:rPr>
          <w:t xml:space="preserve">Table </w:t>
        </w:r>
      </w:ins>
      <w:ins w:id="66" w:author="Per Lindell" w:date="2021-04-02T10:11:00Z">
        <w:r w:rsidR="007B6B50">
          <w:rPr>
            <w:rFonts w:ascii="Arial" w:hAnsi="Arial" w:cs="Arial" w:hint="eastAsia"/>
            <w:b/>
            <w:bCs/>
            <w:lang w:val="en-US" w:eastAsia="zh-CN"/>
          </w:rPr>
          <w:t>6.x</w:t>
        </w:r>
      </w:ins>
      <w:ins w:id="67" w:author="Per Lindell" w:date="2021-04-01T18:43:00Z">
        <w:r>
          <w:rPr>
            <w:rFonts w:ascii="Arial" w:hAnsi="Arial" w:cs="Arial" w:hint="eastAsia"/>
            <w:b/>
            <w:bCs/>
            <w:lang w:val="en-US" w:eastAsia="zh-CN"/>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n66+n71</w:t>
        </w:r>
      </w:ins>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112"/>
        <w:gridCol w:w="567"/>
        <w:gridCol w:w="562"/>
        <w:gridCol w:w="529"/>
        <w:gridCol w:w="529"/>
        <w:gridCol w:w="529"/>
        <w:gridCol w:w="529"/>
        <w:gridCol w:w="529"/>
        <w:gridCol w:w="529"/>
        <w:gridCol w:w="529"/>
        <w:gridCol w:w="529"/>
        <w:gridCol w:w="529"/>
        <w:gridCol w:w="529"/>
        <w:gridCol w:w="529"/>
        <w:gridCol w:w="529"/>
        <w:gridCol w:w="529"/>
        <w:gridCol w:w="822"/>
        <w:gridCol w:w="622"/>
      </w:tblGrid>
      <w:tr w:rsidR="001E1451" w14:paraId="215A2D50" w14:textId="77777777" w:rsidTr="00245F22">
        <w:trPr>
          <w:trHeight w:val="225"/>
          <w:tblHeader/>
          <w:jc w:val="center"/>
          <w:ins w:id="68" w:author="Per Lindell" w:date="2021-04-01T19:40:00Z"/>
        </w:trPr>
        <w:tc>
          <w:tcPr>
            <w:tcW w:w="1112" w:type="dxa"/>
            <w:tcBorders>
              <w:top w:val="single" w:sz="4" w:space="0" w:color="auto"/>
              <w:left w:val="single" w:sz="4" w:space="0" w:color="auto"/>
              <w:bottom w:val="single" w:sz="4" w:space="0" w:color="auto"/>
              <w:right w:val="single" w:sz="4" w:space="0" w:color="auto"/>
            </w:tcBorders>
            <w:vAlign w:val="center"/>
          </w:tcPr>
          <w:p w14:paraId="0A3E99ED" w14:textId="77777777" w:rsidR="001E1451" w:rsidRDefault="001E1451" w:rsidP="00245F22">
            <w:pPr>
              <w:pStyle w:val="TAH"/>
              <w:rPr>
                <w:ins w:id="69" w:author="Per Lindell" w:date="2021-04-01T19:40:00Z"/>
                <w:rFonts w:eastAsia="Yu Mincho" w:cs="Arial"/>
                <w:sz w:val="14"/>
                <w:szCs w:val="14"/>
                <w:lang w:eastAsia="ko-KR"/>
              </w:rPr>
            </w:pPr>
            <w:bookmarkStart w:id="70" w:name="_Toc23638"/>
            <w:bookmarkStart w:id="71" w:name="_Toc9607650"/>
            <w:bookmarkStart w:id="72" w:name="_Toc16661"/>
            <w:bookmarkStart w:id="73" w:name="_Toc25160"/>
            <w:bookmarkStart w:id="74" w:name="_Toc26871"/>
            <w:bookmarkStart w:id="75" w:name="_Toc13133161"/>
            <w:bookmarkStart w:id="76" w:name="_Toc36560802"/>
            <w:bookmarkStart w:id="77" w:name="_Toc46348638"/>
            <w:bookmarkStart w:id="78" w:name="_Toc46349412"/>
            <w:ins w:id="79" w:author="Per Lindell" w:date="2021-04-01T19:40:00Z">
              <w:r>
                <w:rPr>
                  <w:rFonts w:eastAsia="Yu Mincho" w:cs="Arial"/>
                  <w:sz w:val="14"/>
                  <w:szCs w:val="14"/>
                  <w:lang w:eastAsia="ko-KR"/>
                </w:rPr>
                <w:t>NR CA configuration</w:t>
              </w:r>
            </w:ins>
          </w:p>
        </w:tc>
        <w:tc>
          <w:tcPr>
            <w:tcW w:w="1112" w:type="dxa"/>
            <w:tcBorders>
              <w:top w:val="single" w:sz="4" w:space="0" w:color="auto"/>
              <w:left w:val="single" w:sz="4" w:space="0" w:color="auto"/>
              <w:bottom w:val="single" w:sz="4" w:space="0" w:color="auto"/>
              <w:right w:val="single" w:sz="4" w:space="0" w:color="auto"/>
            </w:tcBorders>
            <w:vAlign w:val="center"/>
          </w:tcPr>
          <w:p w14:paraId="1EA3BD24" w14:textId="77777777" w:rsidR="001E1451" w:rsidRDefault="001E1451" w:rsidP="00245F22">
            <w:pPr>
              <w:pStyle w:val="TAH"/>
              <w:rPr>
                <w:ins w:id="80" w:author="Per Lindell" w:date="2021-04-01T19:40:00Z"/>
                <w:rFonts w:eastAsia="Yu Mincho" w:cs="Arial"/>
                <w:sz w:val="14"/>
                <w:szCs w:val="14"/>
                <w:lang w:eastAsia="ko-KR"/>
              </w:rPr>
            </w:pPr>
            <w:ins w:id="81" w:author="Per Lindell" w:date="2021-04-01T19:40:00Z">
              <w:r>
                <w:rPr>
                  <w:rFonts w:eastAsia="Yu Mincho" w:cs="Arial"/>
                  <w:sz w:val="14"/>
                  <w:szCs w:val="14"/>
                  <w:lang w:eastAsia="ko-KR"/>
                </w:rPr>
                <w:t>NR Uplink CA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0A9BCFB8" w14:textId="77777777" w:rsidR="001E1451" w:rsidRDefault="001E1451" w:rsidP="00245F22">
            <w:pPr>
              <w:pStyle w:val="TAH"/>
              <w:rPr>
                <w:ins w:id="82" w:author="Per Lindell" w:date="2021-04-01T19:40:00Z"/>
                <w:rFonts w:eastAsia="Yu Mincho" w:cs="Arial"/>
                <w:sz w:val="14"/>
                <w:szCs w:val="14"/>
                <w:lang w:eastAsia="ko-KR"/>
              </w:rPr>
            </w:pPr>
            <w:ins w:id="83" w:author="Per Lindell" w:date="2021-04-01T19:40:00Z">
              <w:r>
                <w:rPr>
                  <w:rFonts w:eastAsia="Yu Mincho" w:cs="Arial"/>
                  <w:sz w:val="14"/>
                  <w:szCs w:val="14"/>
                  <w:lang w:eastAsia="ko-KR"/>
                </w:rPr>
                <w:t>NR</w:t>
              </w:r>
            </w:ins>
          </w:p>
          <w:p w14:paraId="167C7DD1" w14:textId="77777777" w:rsidR="001E1451" w:rsidRDefault="001E1451" w:rsidP="00245F22">
            <w:pPr>
              <w:pStyle w:val="TAH"/>
              <w:rPr>
                <w:ins w:id="84" w:author="Per Lindell" w:date="2021-04-01T19:40:00Z"/>
                <w:rFonts w:eastAsia="Yu Mincho" w:cs="Arial"/>
                <w:sz w:val="14"/>
                <w:szCs w:val="14"/>
                <w:lang w:val="en-US" w:eastAsia="ko-KR"/>
              </w:rPr>
            </w:pPr>
            <w:ins w:id="85" w:author="Per Lindell" w:date="2021-04-01T19:40:00Z">
              <w:r>
                <w:rPr>
                  <w:rFonts w:eastAsia="Yu Mincho" w:cs="Arial"/>
                  <w:sz w:val="14"/>
                  <w:szCs w:val="14"/>
                  <w:lang w:eastAsia="ko-KR"/>
                </w:rPr>
                <w:t>Band</w:t>
              </w:r>
            </w:ins>
          </w:p>
        </w:tc>
        <w:tc>
          <w:tcPr>
            <w:tcW w:w="562" w:type="dxa"/>
            <w:tcBorders>
              <w:top w:val="single" w:sz="4" w:space="0" w:color="auto"/>
              <w:left w:val="single" w:sz="4" w:space="0" w:color="auto"/>
              <w:bottom w:val="single" w:sz="4" w:space="0" w:color="auto"/>
              <w:right w:val="single" w:sz="4" w:space="0" w:color="auto"/>
            </w:tcBorders>
            <w:vAlign w:val="center"/>
          </w:tcPr>
          <w:p w14:paraId="40F388B4" w14:textId="77777777" w:rsidR="001E1451" w:rsidRDefault="001E1451" w:rsidP="00245F22">
            <w:pPr>
              <w:pStyle w:val="TAH"/>
              <w:rPr>
                <w:ins w:id="86" w:author="Per Lindell" w:date="2021-04-01T19:40:00Z"/>
                <w:rFonts w:eastAsia="Yu Mincho" w:cs="Arial"/>
                <w:sz w:val="14"/>
                <w:szCs w:val="14"/>
                <w:lang w:eastAsia="ko-KR"/>
              </w:rPr>
            </w:pPr>
            <w:ins w:id="87" w:author="Per Lindell" w:date="2021-04-01T19:40:00Z">
              <w:r>
                <w:rPr>
                  <w:rFonts w:eastAsia="Yu Mincho" w:cs="Arial"/>
                  <w:sz w:val="14"/>
                  <w:szCs w:val="14"/>
                  <w:lang w:eastAsia="ko-KR"/>
                </w:rPr>
                <w:t>SCS</w:t>
              </w:r>
            </w:ins>
          </w:p>
          <w:p w14:paraId="59D029B2" w14:textId="77777777" w:rsidR="001E1451" w:rsidRDefault="001E1451" w:rsidP="00245F22">
            <w:pPr>
              <w:pStyle w:val="TAH"/>
              <w:rPr>
                <w:ins w:id="88" w:author="Per Lindell" w:date="2021-04-01T19:40:00Z"/>
                <w:rFonts w:eastAsia="Yu Mincho" w:cs="Arial"/>
                <w:sz w:val="14"/>
                <w:szCs w:val="14"/>
                <w:lang w:eastAsia="ko-KR"/>
              </w:rPr>
            </w:pPr>
            <w:ins w:id="89" w:author="Per Lindell" w:date="2021-04-01T19:40:00Z">
              <w:r>
                <w:rPr>
                  <w:rFonts w:eastAsia="Yu Mincho" w:cs="Arial"/>
                  <w:sz w:val="14"/>
                  <w:szCs w:val="14"/>
                  <w:lang w:eastAsia="ko-KR"/>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21DC765F" w14:textId="77777777" w:rsidR="001E1451" w:rsidRDefault="001E1451" w:rsidP="00245F22">
            <w:pPr>
              <w:pStyle w:val="TAH"/>
              <w:rPr>
                <w:ins w:id="90" w:author="Per Lindell" w:date="2021-04-01T19:40:00Z"/>
                <w:rFonts w:eastAsia="Yu Mincho" w:cs="Arial"/>
                <w:sz w:val="14"/>
                <w:szCs w:val="14"/>
                <w:lang w:eastAsia="ko-KR"/>
              </w:rPr>
            </w:pPr>
            <w:ins w:id="91" w:author="Per Lindell" w:date="2021-04-01T19:40:00Z">
              <w:r>
                <w:rPr>
                  <w:rFonts w:eastAsia="Yu Mincho" w:cs="Arial"/>
                  <w:sz w:val="14"/>
                  <w:szCs w:val="14"/>
                  <w:lang w:eastAsia="ko-KR"/>
                </w:rPr>
                <w:t>5</w:t>
              </w:r>
            </w:ins>
          </w:p>
          <w:p w14:paraId="21B5D2C9" w14:textId="77777777" w:rsidR="001E1451" w:rsidRDefault="001E1451" w:rsidP="00245F22">
            <w:pPr>
              <w:pStyle w:val="TAH"/>
              <w:rPr>
                <w:ins w:id="92" w:author="Per Lindell" w:date="2021-04-01T19:40:00Z"/>
                <w:rFonts w:eastAsia="Yu Mincho" w:cs="Arial"/>
                <w:sz w:val="14"/>
                <w:szCs w:val="14"/>
                <w:lang w:eastAsia="ko-KR"/>
              </w:rPr>
            </w:pPr>
            <w:ins w:id="93"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57642C4E" w14:textId="77777777" w:rsidR="001E1451" w:rsidRDefault="001E1451" w:rsidP="00245F22">
            <w:pPr>
              <w:pStyle w:val="TAH"/>
              <w:rPr>
                <w:ins w:id="94" w:author="Per Lindell" w:date="2021-04-01T19:40:00Z"/>
                <w:rFonts w:eastAsia="Yu Mincho" w:cs="Arial"/>
                <w:sz w:val="14"/>
                <w:szCs w:val="14"/>
                <w:lang w:eastAsia="ko-KR"/>
              </w:rPr>
            </w:pPr>
            <w:ins w:id="95" w:author="Per Lindell" w:date="2021-04-01T19:40:00Z">
              <w:r>
                <w:rPr>
                  <w:rFonts w:eastAsia="Yu Mincho" w:cs="Arial"/>
                  <w:sz w:val="14"/>
                  <w:szCs w:val="14"/>
                  <w:lang w:eastAsia="ko-KR"/>
                </w:rPr>
                <w:t>10</w:t>
              </w:r>
            </w:ins>
          </w:p>
          <w:p w14:paraId="39048A86" w14:textId="77777777" w:rsidR="001E1451" w:rsidRDefault="001E1451" w:rsidP="00245F22">
            <w:pPr>
              <w:pStyle w:val="TAH"/>
              <w:rPr>
                <w:ins w:id="96" w:author="Per Lindell" w:date="2021-04-01T19:40:00Z"/>
                <w:rFonts w:eastAsia="Yu Mincho" w:cs="Arial"/>
                <w:sz w:val="14"/>
                <w:szCs w:val="14"/>
                <w:lang w:eastAsia="ko-KR"/>
              </w:rPr>
            </w:pPr>
            <w:ins w:id="97"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E42F684" w14:textId="77777777" w:rsidR="001E1451" w:rsidRDefault="001E1451" w:rsidP="00245F22">
            <w:pPr>
              <w:pStyle w:val="TAH"/>
              <w:rPr>
                <w:ins w:id="98" w:author="Per Lindell" w:date="2021-04-01T19:40:00Z"/>
                <w:rFonts w:eastAsia="Yu Mincho" w:cs="Arial"/>
                <w:sz w:val="14"/>
                <w:szCs w:val="14"/>
                <w:lang w:eastAsia="ko-KR"/>
              </w:rPr>
            </w:pPr>
            <w:ins w:id="99" w:author="Per Lindell" w:date="2021-04-01T19:40:00Z">
              <w:r>
                <w:rPr>
                  <w:rFonts w:eastAsia="Yu Mincho" w:cs="Arial"/>
                  <w:sz w:val="14"/>
                  <w:szCs w:val="14"/>
                  <w:lang w:eastAsia="ko-KR"/>
                </w:rPr>
                <w:t>15</w:t>
              </w:r>
            </w:ins>
          </w:p>
          <w:p w14:paraId="69F81CDD" w14:textId="77777777" w:rsidR="001E1451" w:rsidRDefault="001E1451" w:rsidP="00245F22">
            <w:pPr>
              <w:pStyle w:val="TAH"/>
              <w:rPr>
                <w:ins w:id="100" w:author="Per Lindell" w:date="2021-04-01T19:40:00Z"/>
                <w:rFonts w:eastAsia="Yu Mincho" w:cs="Arial"/>
                <w:sz w:val="14"/>
                <w:szCs w:val="14"/>
                <w:lang w:eastAsia="ko-KR"/>
              </w:rPr>
            </w:pPr>
            <w:ins w:id="101"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6E782E50" w14:textId="77777777" w:rsidR="001E1451" w:rsidRDefault="001E1451" w:rsidP="00245F22">
            <w:pPr>
              <w:pStyle w:val="TAH"/>
              <w:rPr>
                <w:ins w:id="102" w:author="Per Lindell" w:date="2021-04-01T19:40:00Z"/>
                <w:rFonts w:eastAsia="Yu Mincho" w:cs="Arial"/>
                <w:sz w:val="14"/>
                <w:szCs w:val="14"/>
                <w:lang w:eastAsia="ko-KR"/>
              </w:rPr>
            </w:pPr>
            <w:ins w:id="103" w:author="Per Lindell" w:date="2021-04-01T19:40:00Z">
              <w:r>
                <w:rPr>
                  <w:rFonts w:eastAsia="Yu Mincho" w:cs="Arial"/>
                  <w:sz w:val="14"/>
                  <w:szCs w:val="14"/>
                  <w:lang w:eastAsia="ko-KR"/>
                </w:rPr>
                <w:t>20</w:t>
              </w:r>
            </w:ins>
          </w:p>
          <w:p w14:paraId="13959FB6" w14:textId="77777777" w:rsidR="001E1451" w:rsidRDefault="001E1451" w:rsidP="00245F22">
            <w:pPr>
              <w:pStyle w:val="TAH"/>
              <w:rPr>
                <w:ins w:id="104" w:author="Per Lindell" w:date="2021-04-01T19:40:00Z"/>
                <w:rFonts w:eastAsia="Yu Mincho" w:cs="Arial"/>
                <w:sz w:val="14"/>
                <w:szCs w:val="14"/>
                <w:lang w:eastAsia="ko-KR"/>
              </w:rPr>
            </w:pPr>
            <w:ins w:id="105"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6E1CCB47" w14:textId="77777777" w:rsidR="001E1451" w:rsidRDefault="001E1451" w:rsidP="00245F22">
            <w:pPr>
              <w:pStyle w:val="TAH"/>
              <w:rPr>
                <w:ins w:id="106" w:author="Per Lindell" w:date="2021-04-01T19:40:00Z"/>
                <w:rFonts w:eastAsia="Yu Mincho" w:cs="Arial"/>
                <w:sz w:val="14"/>
                <w:szCs w:val="14"/>
                <w:lang w:eastAsia="ko-KR"/>
              </w:rPr>
            </w:pPr>
            <w:ins w:id="107" w:author="Per Lindell" w:date="2021-04-01T19:40:00Z">
              <w:r>
                <w:rPr>
                  <w:rFonts w:eastAsia="Yu Mincho" w:cs="Arial"/>
                  <w:sz w:val="14"/>
                  <w:szCs w:val="14"/>
                  <w:lang w:eastAsia="ko-KR"/>
                </w:rPr>
                <w:t>25</w:t>
              </w:r>
            </w:ins>
          </w:p>
          <w:p w14:paraId="61AF4B8A" w14:textId="77777777" w:rsidR="001E1451" w:rsidRDefault="001E1451" w:rsidP="00245F22">
            <w:pPr>
              <w:pStyle w:val="TAH"/>
              <w:rPr>
                <w:ins w:id="108" w:author="Per Lindell" w:date="2021-04-01T19:40:00Z"/>
                <w:rFonts w:eastAsia="Yu Mincho" w:cs="Arial"/>
                <w:sz w:val="14"/>
                <w:szCs w:val="14"/>
                <w:lang w:eastAsia="ko-KR"/>
              </w:rPr>
            </w:pPr>
            <w:ins w:id="109"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1CF1EAF1" w14:textId="77777777" w:rsidR="001E1451" w:rsidRDefault="001E1451" w:rsidP="00245F22">
            <w:pPr>
              <w:pStyle w:val="TAH"/>
              <w:rPr>
                <w:ins w:id="110" w:author="Per Lindell" w:date="2021-04-01T19:40:00Z"/>
                <w:rFonts w:eastAsia="Yu Mincho" w:cs="Arial"/>
                <w:sz w:val="14"/>
                <w:szCs w:val="14"/>
                <w:lang w:eastAsia="ko-KR"/>
              </w:rPr>
            </w:pPr>
            <w:ins w:id="111" w:author="Per Lindell" w:date="2021-04-01T19:40:00Z">
              <w:r>
                <w:rPr>
                  <w:rFonts w:eastAsia="Yu Mincho" w:cs="Arial"/>
                  <w:sz w:val="14"/>
                  <w:szCs w:val="14"/>
                  <w:lang w:eastAsia="ko-KR"/>
                </w:rPr>
                <w:t>30</w:t>
              </w:r>
            </w:ins>
          </w:p>
          <w:p w14:paraId="07CED20E" w14:textId="77777777" w:rsidR="001E1451" w:rsidRDefault="001E1451" w:rsidP="00245F22">
            <w:pPr>
              <w:pStyle w:val="TAH"/>
              <w:rPr>
                <w:ins w:id="112" w:author="Per Lindell" w:date="2021-04-01T19:40:00Z"/>
                <w:rFonts w:eastAsia="Yu Mincho" w:cs="Arial"/>
                <w:sz w:val="14"/>
                <w:szCs w:val="14"/>
                <w:lang w:eastAsia="ko-KR"/>
              </w:rPr>
            </w:pPr>
            <w:ins w:id="113"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45D26E6" w14:textId="77777777" w:rsidR="001E1451" w:rsidRDefault="001E1451" w:rsidP="00245F22">
            <w:pPr>
              <w:pStyle w:val="TAH"/>
              <w:rPr>
                <w:ins w:id="114" w:author="Per Lindell" w:date="2021-04-01T19:40:00Z"/>
                <w:rFonts w:eastAsia="Yu Mincho" w:cs="Arial"/>
                <w:sz w:val="14"/>
                <w:szCs w:val="14"/>
                <w:lang w:eastAsia="ko-KR"/>
              </w:rPr>
            </w:pPr>
            <w:ins w:id="115" w:author="Per Lindell" w:date="2021-04-01T19:40:00Z">
              <w:r>
                <w:rPr>
                  <w:rFonts w:eastAsia="Yu Mincho" w:cs="Arial"/>
                  <w:sz w:val="14"/>
                  <w:szCs w:val="14"/>
                  <w:lang w:eastAsia="ko-KR"/>
                </w:rPr>
                <w:t>40</w:t>
              </w:r>
            </w:ins>
          </w:p>
          <w:p w14:paraId="24AA07CB" w14:textId="77777777" w:rsidR="001E1451" w:rsidRDefault="001E1451" w:rsidP="00245F22">
            <w:pPr>
              <w:pStyle w:val="TAH"/>
              <w:rPr>
                <w:ins w:id="116" w:author="Per Lindell" w:date="2021-04-01T19:40:00Z"/>
                <w:rFonts w:eastAsia="Yu Mincho" w:cs="Arial"/>
                <w:sz w:val="14"/>
                <w:szCs w:val="14"/>
                <w:lang w:eastAsia="ko-KR"/>
              </w:rPr>
            </w:pPr>
            <w:ins w:id="117"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9F9C01A" w14:textId="77777777" w:rsidR="001E1451" w:rsidRDefault="001E1451" w:rsidP="00245F22">
            <w:pPr>
              <w:pStyle w:val="TAH"/>
              <w:rPr>
                <w:ins w:id="118" w:author="Per Lindell" w:date="2021-04-01T19:40:00Z"/>
                <w:rFonts w:eastAsia="Yu Mincho" w:cs="Arial"/>
                <w:sz w:val="14"/>
                <w:szCs w:val="14"/>
                <w:lang w:eastAsia="ko-KR"/>
              </w:rPr>
            </w:pPr>
            <w:ins w:id="119" w:author="Per Lindell" w:date="2021-04-01T19:40:00Z">
              <w:r>
                <w:rPr>
                  <w:rFonts w:eastAsia="Yu Mincho" w:cs="Arial"/>
                  <w:sz w:val="14"/>
                  <w:szCs w:val="14"/>
                  <w:lang w:eastAsia="ko-KR"/>
                </w:rPr>
                <w:t>50</w:t>
              </w:r>
            </w:ins>
          </w:p>
          <w:p w14:paraId="6D4B789D" w14:textId="77777777" w:rsidR="001E1451" w:rsidRDefault="001E1451" w:rsidP="00245F22">
            <w:pPr>
              <w:pStyle w:val="TAH"/>
              <w:rPr>
                <w:ins w:id="120" w:author="Per Lindell" w:date="2021-04-01T19:40:00Z"/>
                <w:rFonts w:eastAsia="Yu Mincho" w:cs="Arial"/>
                <w:sz w:val="14"/>
                <w:szCs w:val="14"/>
                <w:lang w:eastAsia="ko-KR"/>
              </w:rPr>
            </w:pPr>
            <w:ins w:id="121"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035F10B5" w14:textId="77777777" w:rsidR="001E1451" w:rsidRDefault="001E1451" w:rsidP="00245F22">
            <w:pPr>
              <w:pStyle w:val="TAH"/>
              <w:rPr>
                <w:ins w:id="122" w:author="Per Lindell" w:date="2021-04-01T19:40:00Z"/>
                <w:rFonts w:eastAsia="Yu Mincho" w:cs="Arial"/>
                <w:sz w:val="14"/>
                <w:szCs w:val="14"/>
                <w:lang w:eastAsia="ko-KR"/>
              </w:rPr>
            </w:pPr>
            <w:ins w:id="123" w:author="Per Lindell" w:date="2021-04-01T19:40:00Z">
              <w:r>
                <w:rPr>
                  <w:rFonts w:eastAsia="Yu Mincho" w:cs="Arial"/>
                  <w:sz w:val="14"/>
                  <w:szCs w:val="14"/>
                  <w:lang w:eastAsia="ko-KR"/>
                </w:rPr>
                <w:t>60</w:t>
              </w:r>
            </w:ins>
          </w:p>
          <w:p w14:paraId="711091FE" w14:textId="77777777" w:rsidR="001E1451" w:rsidRDefault="001E1451" w:rsidP="00245F22">
            <w:pPr>
              <w:pStyle w:val="TAH"/>
              <w:rPr>
                <w:ins w:id="124" w:author="Per Lindell" w:date="2021-04-01T19:40:00Z"/>
                <w:rFonts w:eastAsia="Yu Mincho" w:cs="Arial"/>
                <w:sz w:val="14"/>
                <w:szCs w:val="14"/>
                <w:lang w:eastAsia="ko-KR"/>
              </w:rPr>
            </w:pPr>
            <w:ins w:id="125"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3BDBDDA" w14:textId="77777777" w:rsidR="001E1451" w:rsidRDefault="001E1451" w:rsidP="00245F22">
            <w:pPr>
              <w:pStyle w:val="TAH"/>
              <w:rPr>
                <w:ins w:id="126" w:author="Per Lindell" w:date="2021-04-01T19:40:00Z"/>
                <w:rFonts w:eastAsia="Yu Mincho" w:cs="Arial"/>
                <w:sz w:val="14"/>
                <w:szCs w:val="14"/>
                <w:lang w:eastAsia="ko-KR"/>
              </w:rPr>
            </w:pPr>
            <w:ins w:id="127" w:author="Per Lindell" w:date="2021-04-01T19:40:00Z">
              <w:r>
                <w:rPr>
                  <w:rFonts w:eastAsia="Yu Mincho" w:cs="Arial"/>
                  <w:sz w:val="14"/>
                  <w:szCs w:val="14"/>
                  <w:lang w:eastAsia="ko-KR"/>
                </w:rPr>
                <w:t>70 MHz</w:t>
              </w:r>
            </w:ins>
          </w:p>
        </w:tc>
        <w:tc>
          <w:tcPr>
            <w:tcW w:w="529" w:type="dxa"/>
            <w:tcBorders>
              <w:top w:val="single" w:sz="4" w:space="0" w:color="auto"/>
              <w:left w:val="single" w:sz="4" w:space="0" w:color="auto"/>
              <w:bottom w:val="single" w:sz="4" w:space="0" w:color="auto"/>
              <w:right w:val="single" w:sz="4" w:space="0" w:color="auto"/>
            </w:tcBorders>
            <w:vAlign w:val="center"/>
          </w:tcPr>
          <w:p w14:paraId="41292259" w14:textId="77777777" w:rsidR="001E1451" w:rsidRDefault="001E1451" w:rsidP="00245F22">
            <w:pPr>
              <w:pStyle w:val="TAH"/>
              <w:rPr>
                <w:ins w:id="128" w:author="Per Lindell" w:date="2021-04-01T19:40:00Z"/>
                <w:rFonts w:eastAsia="Yu Mincho" w:cs="Arial"/>
                <w:sz w:val="14"/>
                <w:szCs w:val="14"/>
                <w:lang w:eastAsia="ko-KR"/>
              </w:rPr>
            </w:pPr>
            <w:ins w:id="129" w:author="Per Lindell" w:date="2021-04-01T19:40:00Z">
              <w:r>
                <w:rPr>
                  <w:rFonts w:eastAsia="Yu Mincho" w:cs="Arial"/>
                  <w:sz w:val="14"/>
                  <w:szCs w:val="14"/>
                  <w:lang w:eastAsia="ko-KR"/>
                </w:rPr>
                <w:t>80</w:t>
              </w:r>
            </w:ins>
          </w:p>
          <w:p w14:paraId="6217751D" w14:textId="77777777" w:rsidR="001E1451" w:rsidRDefault="001E1451" w:rsidP="00245F22">
            <w:pPr>
              <w:pStyle w:val="TAH"/>
              <w:rPr>
                <w:ins w:id="130" w:author="Per Lindell" w:date="2021-04-01T19:40:00Z"/>
                <w:rFonts w:eastAsia="Yu Mincho" w:cs="Arial"/>
                <w:sz w:val="14"/>
                <w:szCs w:val="14"/>
                <w:lang w:eastAsia="ko-KR"/>
              </w:rPr>
            </w:pPr>
            <w:ins w:id="131"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38F4CFFF" w14:textId="77777777" w:rsidR="001E1451" w:rsidRDefault="001E1451" w:rsidP="00245F22">
            <w:pPr>
              <w:pStyle w:val="TAH"/>
              <w:rPr>
                <w:ins w:id="132" w:author="Per Lindell" w:date="2021-04-01T19:40:00Z"/>
                <w:rFonts w:eastAsia="Yu Mincho" w:cs="Arial"/>
                <w:sz w:val="14"/>
                <w:szCs w:val="14"/>
                <w:lang w:eastAsia="ko-KR"/>
              </w:rPr>
            </w:pPr>
            <w:ins w:id="133" w:author="Per Lindell" w:date="2021-04-01T19:40:00Z">
              <w:r>
                <w:rPr>
                  <w:rFonts w:eastAsia="Yu Mincho" w:cs="Arial"/>
                  <w:sz w:val="14"/>
                  <w:szCs w:val="14"/>
                  <w:lang w:eastAsia="ko-KR"/>
                </w:rPr>
                <w:t>90</w:t>
              </w:r>
            </w:ins>
          </w:p>
          <w:p w14:paraId="22DC4A25" w14:textId="77777777" w:rsidR="001E1451" w:rsidRDefault="001E1451" w:rsidP="00245F22">
            <w:pPr>
              <w:pStyle w:val="TAH"/>
              <w:rPr>
                <w:ins w:id="134" w:author="Per Lindell" w:date="2021-04-01T19:40:00Z"/>
                <w:rFonts w:eastAsia="Yu Mincho" w:cs="Arial"/>
                <w:sz w:val="14"/>
                <w:szCs w:val="14"/>
                <w:lang w:eastAsia="ko-KR"/>
              </w:rPr>
            </w:pPr>
            <w:ins w:id="135" w:author="Per Lindell" w:date="2021-04-01T19:40: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815457B" w14:textId="77777777" w:rsidR="001E1451" w:rsidRDefault="001E1451" w:rsidP="00245F22">
            <w:pPr>
              <w:pStyle w:val="TAH"/>
              <w:rPr>
                <w:ins w:id="136" w:author="Per Lindell" w:date="2021-04-01T19:40:00Z"/>
                <w:rFonts w:eastAsia="Yu Mincho" w:cs="Arial"/>
                <w:sz w:val="14"/>
                <w:szCs w:val="14"/>
                <w:lang w:eastAsia="ko-KR"/>
              </w:rPr>
            </w:pPr>
            <w:ins w:id="137" w:author="Per Lindell" w:date="2021-04-01T19:40:00Z">
              <w:r>
                <w:rPr>
                  <w:rFonts w:eastAsia="Yu Mincho" w:cs="Arial"/>
                  <w:sz w:val="14"/>
                  <w:szCs w:val="14"/>
                  <w:lang w:eastAsia="ko-KR"/>
                </w:rPr>
                <w:t>100</w:t>
              </w:r>
            </w:ins>
          </w:p>
          <w:p w14:paraId="631769EE" w14:textId="77777777" w:rsidR="001E1451" w:rsidRDefault="001E1451" w:rsidP="00245F22">
            <w:pPr>
              <w:pStyle w:val="TAH"/>
              <w:rPr>
                <w:ins w:id="138" w:author="Per Lindell" w:date="2021-04-01T19:40:00Z"/>
                <w:rFonts w:eastAsia="Yu Mincho" w:cs="Arial"/>
                <w:sz w:val="14"/>
                <w:szCs w:val="14"/>
                <w:lang w:eastAsia="ko-KR"/>
              </w:rPr>
            </w:pPr>
            <w:ins w:id="139" w:author="Per Lindell" w:date="2021-04-01T19:40:00Z">
              <w:r>
                <w:rPr>
                  <w:rFonts w:eastAsia="Yu Mincho" w:cs="Arial"/>
                  <w:sz w:val="14"/>
                  <w:szCs w:val="14"/>
                  <w:lang w:eastAsia="ko-KR"/>
                </w:rPr>
                <w:t>MHz</w:t>
              </w:r>
            </w:ins>
          </w:p>
        </w:tc>
        <w:tc>
          <w:tcPr>
            <w:tcW w:w="822" w:type="dxa"/>
            <w:tcBorders>
              <w:top w:val="single" w:sz="4" w:space="0" w:color="auto"/>
              <w:left w:val="single" w:sz="4" w:space="0" w:color="auto"/>
              <w:bottom w:val="single" w:sz="4" w:space="0" w:color="auto"/>
              <w:right w:val="single" w:sz="4" w:space="0" w:color="auto"/>
            </w:tcBorders>
            <w:vAlign w:val="center"/>
          </w:tcPr>
          <w:p w14:paraId="1447BF2F" w14:textId="77777777" w:rsidR="001E1451" w:rsidRPr="001E1451" w:rsidRDefault="001E1451" w:rsidP="00245F22">
            <w:pPr>
              <w:pStyle w:val="TAH"/>
              <w:rPr>
                <w:ins w:id="140" w:author="Per Lindell" w:date="2021-04-01T19:40:00Z"/>
                <w:rStyle w:val="Strong"/>
                <w:rFonts w:cs="Arial"/>
                <w:b/>
                <w:bCs w:val="0"/>
                <w:sz w:val="14"/>
                <w:szCs w:val="14"/>
              </w:rPr>
            </w:pPr>
            <w:ins w:id="141" w:author="Per Lindell" w:date="2021-04-01T19:40:00Z">
              <w:r w:rsidRPr="001E1451">
                <w:rPr>
                  <w:rStyle w:val="Strong"/>
                  <w:rFonts w:cs="Arial"/>
                  <w:b/>
                  <w:bCs w:val="0"/>
                  <w:sz w:val="14"/>
                  <w:szCs w:val="14"/>
                </w:rPr>
                <w:t xml:space="preserve">Max Aggr </w:t>
              </w:r>
              <w:r>
                <w:rPr>
                  <w:rStyle w:val="Strong"/>
                  <w:rFonts w:cs="Arial"/>
                  <w:b/>
                  <w:bCs w:val="0"/>
                  <w:sz w:val="14"/>
                  <w:szCs w:val="14"/>
                </w:rPr>
                <w:t>BW</w:t>
              </w:r>
            </w:ins>
          </w:p>
          <w:p w14:paraId="1F7E1AE2" w14:textId="77777777" w:rsidR="001E1451" w:rsidRPr="001E1451" w:rsidRDefault="001E1451" w:rsidP="00245F22">
            <w:pPr>
              <w:pStyle w:val="TAH"/>
              <w:rPr>
                <w:ins w:id="142" w:author="Per Lindell" w:date="2021-04-01T19:40:00Z"/>
                <w:rFonts w:eastAsia="Yu Mincho" w:cs="Arial"/>
                <w:b w:val="0"/>
                <w:sz w:val="14"/>
                <w:szCs w:val="14"/>
                <w:lang w:eastAsia="ko-KR"/>
              </w:rPr>
            </w:pPr>
            <w:ins w:id="143" w:author="Per Lindell" w:date="2021-04-01T19:40:00Z">
              <w:r w:rsidRPr="001E1451">
                <w:rPr>
                  <w:rStyle w:val="Strong"/>
                  <w:rFonts w:cs="Arial"/>
                  <w:b/>
                  <w:bCs w:val="0"/>
                  <w:sz w:val="14"/>
                  <w:szCs w:val="14"/>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3DA1B68" w14:textId="77777777" w:rsidR="001E1451" w:rsidRPr="001E1451" w:rsidRDefault="001E1451" w:rsidP="00245F22">
            <w:pPr>
              <w:pStyle w:val="TAH"/>
              <w:rPr>
                <w:ins w:id="144" w:author="Per Lindell" w:date="2021-04-01T19:40:00Z"/>
                <w:rStyle w:val="Strong"/>
                <w:rFonts w:cs="Arial"/>
                <w:b/>
                <w:bCs w:val="0"/>
                <w:sz w:val="14"/>
                <w:szCs w:val="14"/>
              </w:rPr>
            </w:pPr>
            <w:ins w:id="145" w:author="Per Lindell" w:date="2021-04-01T19:40:00Z">
              <w:r w:rsidRPr="001E1451">
                <w:rPr>
                  <w:rStyle w:val="Strong"/>
                  <w:rFonts w:cs="Arial"/>
                  <w:b/>
                  <w:bCs w:val="0"/>
                  <w:sz w:val="14"/>
                  <w:szCs w:val="14"/>
                </w:rPr>
                <w:t>BCS</w:t>
              </w:r>
            </w:ins>
          </w:p>
        </w:tc>
      </w:tr>
      <w:tr w:rsidR="003A28F3" w14:paraId="1301668A" w14:textId="77777777" w:rsidTr="00245F22">
        <w:trPr>
          <w:trHeight w:val="227"/>
          <w:tblHeader/>
          <w:jc w:val="center"/>
          <w:ins w:id="146" w:author="Per Lindell" w:date="2021-04-01T19:40:00Z"/>
        </w:trPr>
        <w:tc>
          <w:tcPr>
            <w:tcW w:w="1112" w:type="dxa"/>
            <w:vMerge w:val="restart"/>
            <w:tcBorders>
              <w:top w:val="single" w:sz="4" w:space="0" w:color="auto"/>
              <w:left w:val="single" w:sz="4" w:space="0" w:color="auto"/>
              <w:right w:val="single" w:sz="4" w:space="0" w:color="auto"/>
            </w:tcBorders>
            <w:vAlign w:val="center"/>
          </w:tcPr>
          <w:p w14:paraId="1B89294F" w14:textId="47909510" w:rsidR="003A28F3" w:rsidRPr="00565CE8" w:rsidRDefault="003A28F3" w:rsidP="003A28F3">
            <w:pPr>
              <w:pStyle w:val="TAH"/>
              <w:tabs>
                <w:tab w:val="center" w:pos="817"/>
              </w:tabs>
              <w:rPr>
                <w:ins w:id="147" w:author="Per Lindell" w:date="2021-04-01T19:40:00Z"/>
                <w:rFonts w:eastAsia="Yu Mincho" w:cs="Arial"/>
                <w:b w:val="0"/>
                <w:bCs/>
                <w:szCs w:val="18"/>
                <w:lang w:eastAsia="ko-KR"/>
              </w:rPr>
            </w:pPr>
            <w:ins w:id="148" w:author="Per Lindell" w:date="2021-04-01T19:40:00Z">
              <w:r w:rsidRPr="00565CE8">
                <w:rPr>
                  <w:b w:val="0"/>
                  <w:bCs/>
                </w:rPr>
                <w:t>CA_n</w:t>
              </w:r>
            </w:ins>
            <w:ins w:id="149" w:author="Per Lindell" w:date="2021-04-01T20:06:00Z">
              <w:r w:rsidR="00245F22">
                <w:rPr>
                  <w:b w:val="0"/>
                  <w:bCs/>
                </w:rPr>
                <w:t>66</w:t>
              </w:r>
            </w:ins>
            <w:ins w:id="150" w:author="Per Lindell" w:date="2021-04-01T19:40:00Z">
              <w:r w:rsidRPr="00565CE8">
                <w:rPr>
                  <w:b w:val="0"/>
                  <w:bCs/>
                </w:rPr>
                <w:t>A-n</w:t>
              </w:r>
            </w:ins>
            <w:ins w:id="151" w:author="Per Lindell" w:date="2021-04-01T19:41:00Z">
              <w:r>
                <w:rPr>
                  <w:b w:val="0"/>
                  <w:bCs/>
                </w:rPr>
                <w:t>71</w:t>
              </w:r>
            </w:ins>
            <w:ins w:id="152" w:author="Per Lindell" w:date="2021-04-01T19:40:00Z">
              <w:r>
                <w:rPr>
                  <w:b w:val="0"/>
                  <w:bCs/>
                </w:rPr>
                <w:t>(2</w:t>
              </w:r>
              <w:r w:rsidRPr="00565CE8">
                <w:rPr>
                  <w:b w:val="0"/>
                  <w:bCs/>
                </w:rPr>
                <w:t>A</w:t>
              </w:r>
              <w:r>
                <w:rPr>
                  <w:b w:val="0"/>
                  <w:bCs/>
                </w:rPr>
                <w:t>)</w:t>
              </w:r>
            </w:ins>
          </w:p>
        </w:tc>
        <w:tc>
          <w:tcPr>
            <w:tcW w:w="1112" w:type="dxa"/>
            <w:vMerge w:val="restart"/>
            <w:tcBorders>
              <w:top w:val="single" w:sz="4" w:space="0" w:color="auto"/>
              <w:left w:val="single" w:sz="4" w:space="0" w:color="auto"/>
              <w:right w:val="single" w:sz="4" w:space="0" w:color="auto"/>
            </w:tcBorders>
            <w:vAlign w:val="center"/>
          </w:tcPr>
          <w:p w14:paraId="78028DF8" w14:textId="1B83E4EE" w:rsidR="003A28F3" w:rsidRPr="00565CE8" w:rsidRDefault="003A28F3" w:rsidP="003A28F3">
            <w:pPr>
              <w:pStyle w:val="NormalWeb"/>
              <w:keepNext/>
              <w:spacing w:after="0"/>
              <w:jc w:val="center"/>
              <w:rPr>
                <w:ins w:id="153" w:author="Per Lindell" w:date="2021-04-01T19:40:00Z"/>
                <w:rFonts w:ascii="Arial" w:hAnsi="Arial" w:cs="Arial"/>
                <w:sz w:val="18"/>
                <w:szCs w:val="18"/>
              </w:rPr>
            </w:pPr>
            <w:ins w:id="154" w:author="Per Lindell" w:date="2021-04-01T19:40:00Z">
              <w:r w:rsidRPr="00565CE8">
                <w:rPr>
                  <w:rFonts w:ascii="Arial" w:eastAsia="Yu Mincho" w:hAnsi="Arial" w:cs="Arial"/>
                  <w:sz w:val="18"/>
                  <w:szCs w:val="18"/>
                  <w:lang w:eastAsia="ko-KR"/>
                </w:rPr>
                <w:t>CA_n</w:t>
              </w:r>
            </w:ins>
            <w:ins w:id="155" w:author="Per Lindell" w:date="2021-04-01T20:06:00Z">
              <w:r w:rsidR="00245F22">
                <w:rPr>
                  <w:rFonts w:ascii="Arial" w:eastAsia="Yu Mincho" w:hAnsi="Arial" w:cs="Arial"/>
                  <w:sz w:val="18"/>
                  <w:szCs w:val="18"/>
                  <w:lang w:eastAsia="ko-KR"/>
                </w:rPr>
                <w:t>66</w:t>
              </w:r>
            </w:ins>
            <w:ins w:id="156" w:author="Per Lindell" w:date="2021-04-01T19:40:00Z">
              <w:r w:rsidRPr="00565CE8">
                <w:rPr>
                  <w:rFonts w:ascii="Arial" w:eastAsia="Yu Mincho" w:hAnsi="Arial" w:cs="Arial"/>
                  <w:sz w:val="18"/>
                  <w:szCs w:val="18"/>
                  <w:lang w:eastAsia="ko-KR"/>
                </w:rPr>
                <w:t>A-n</w:t>
              </w:r>
            </w:ins>
            <w:ins w:id="157" w:author="Per Lindell" w:date="2021-04-01T19:41:00Z">
              <w:r>
                <w:rPr>
                  <w:rFonts w:ascii="Arial" w:eastAsia="Yu Mincho" w:hAnsi="Arial" w:cs="Arial"/>
                  <w:sz w:val="18"/>
                  <w:szCs w:val="18"/>
                  <w:lang w:eastAsia="ko-KR"/>
                </w:rPr>
                <w:t>71</w:t>
              </w:r>
            </w:ins>
            <w:ins w:id="158" w:author="Per Lindell" w:date="2021-04-01T19:40:00Z">
              <w:r w:rsidRPr="00565CE8">
                <w:rPr>
                  <w:rFonts w:ascii="Arial" w:eastAsia="Yu Mincho" w:hAnsi="Arial" w:cs="Arial"/>
                  <w:sz w:val="18"/>
                  <w:szCs w:val="18"/>
                  <w:lang w:eastAsia="ko-KR"/>
                </w:rPr>
                <w:t>A</w:t>
              </w:r>
            </w:ins>
          </w:p>
        </w:tc>
        <w:tc>
          <w:tcPr>
            <w:tcW w:w="567" w:type="dxa"/>
            <w:vMerge w:val="restart"/>
            <w:tcBorders>
              <w:top w:val="single" w:sz="4" w:space="0" w:color="auto"/>
              <w:left w:val="single" w:sz="4" w:space="0" w:color="auto"/>
              <w:right w:val="single" w:sz="4" w:space="0" w:color="auto"/>
            </w:tcBorders>
            <w:vAlign w:val="center"/>
          </w:tcPr>
          <w:p w14:paraId="150D4DDF" w14:textId="31B5B041" w:rsidR="003A28F3" w:rsidRPr="002853F6" w:rsidRDefault="00245F22" w:rsidP="003A28F3">
            <w:pPr>
              <w:pStyle w:val="TAH"/>
              <w:rPr>
                <w:ins w:id="159" w:author="Per Lindell" w:date="2021-04-01T19:40:00Z"/>
                <w:rFonts w:eastAsia="Yu Mincho" w:cs="Arial"/>
                <w:b w:val="0"/>
                <w:szCs w:val="18"/>
                <w:lang w:eastAsia="ko-KR"/>
              </w:rPr>
            </w:pPr>
            <w:ins w:id="160" w:author="Per Lindell" w:date="2021-04-01T20:06:00Z">
              <w:r>
                <w:rPr>
                  <w:rFonts w:eastAsia="Yu Mincho" w:cs="Arial"/>
                  <w:b w:val="0"/>
                  <w:szCs w:val="18"/>
                  <w:lang w:eastAsia="ko-KR"/>
                </w:rPr>
                <w:t>n66</w:t>
              </w:r>
            </w:ins>
          </w:p>
        </w:tc>
        <w:tc>
          <w:tcPr>
            <w:tcW w:w="562" w:type="dxa"/>
            <w:tcBorders>
              <w:top w:val="single" w:sz="4" w:space="0" w:color="auto"/>
              <w:left w:val="single" w:sz="4" w:space="0" w:color="auto"/>
              <w:bottom w:val="single" w:sz="4" w:space="0" w:color="auto"/>
              <w:right w:val="single" w:sz="4" w:space="0" w:color="auto"/>
            </w:tcBorders>
            <w:vAlign w:val="center"/>
          </w:tcPr>
          <w:p w14:paraId="3A711158" w14:textId="77777777" w:rsidR="003A28F3" w:rsidRPr="002853F6" w:rsidRDefault="003A28F3" w:rsidP="003A28F3">
            <w:pPr>
              <w:pStyle w:val="TAH"/>
              <w:rPr>
                <w:ins w:id="161" w:author="Per Lindell" w:date="2021-04-01T19:40:00Z"/>
                <w:rFonts w:eastAsia="Yu Mincho" w:cs="Arial"/>
                <w:b w:val="0"/>
                <w:szCs w:val="18"/>
                <w:lang w:eastAsia="ko-KR"/>
              </w:rPr>
            </w:pPr>
            <w:ins w:id="162" w:author="Per Lindell" w:date="2021-04-01T19:40:00Z">
              <w:r w:rsidRPr="002853F6">
                <w:rPr>
                  <w:rFonts w:eastAsia="Yu Mincho" w:cs="Arial"/>
                  <w:b w:val="0"/>
                  <w:szCs w:val="18"/>
                  <w:lang w:eastAsia="ko-KR"/>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EB332B0" w14:textId="308193AE" w:rsidR="003A28F3" w:rsidRPr="001E1451" w:rsidRDefault="00245F22" w:rsidP="003A28F3">
            <w:pPr>
              <w:pStyle w:val="TAH"/>
              <w:rPr>
                <w:ins w:id="163" w:author="Per Lindell" w:date="2021-04-01T19:40:00Z"/>
                <w:rFonts w:eastAsia="Yu Mincho" w:cs="Arial"/>
                <w:b w:val="0"/>
                <w:sz w:val="16"/>
                <w:szCs w:val="16"/>
                <w:lang w:eastAsia="ko-KR"/>
              </w:rPr>
            </w:pPr>
            <w:ins w:id="164" w:author="Per Lindell" w:date="2021-04-01T20:09:00Z">
              <w:r>
                <w:rPr>
                  <w:rFonts w:eastAsia="Yu Mincho" w:cs="Arial"/>
                  <w:b w:val="0"/>
                  <w:sz w:val="16"/>
                  <w:szCs w:val="16"/>
                  <w:lang w:eastAsia="ko-KR"/>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5BAC5BFC" w14:textId="40631C3B" w:rsidR="003A28F3" w:rsidRPr="001E1451" w:rsidRDefault="003A28F3" w:rsidP="003A28F3">
            <w:pPr>
              <w:pStyle w:val="TAH"/>
              <w:rPr>
                <w:ins w:id="165" w:author="Per Lindell" w:date="2021-04-01T19:40:00Z"/>
                <w:rFonts w:eastAsia="Yu Mincho" w:cs="Arial"/>
                <w:b w:val="0"/>
                <w:sz w:val="16"/>
                <w:szCs w:val="16"/>
                <w:lang w:eastAsia="ko-KR"/>
              </w:rPr>
            </w:pPr>
            <w:ins w:id="166" w:author="Per Lindell" w:date="2021-04-01T19:49: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E51A869" w14:textId="47F51584" w:rsidR="003A28F3" w:rsidRPr="001E1451" w:rsidRDefault="003A28F3" w:rsidP="003A28F3">
            <w:pPr>
              <w:pStyle w:val="TAH"/>
              <w:rPr>
                <w:ins w:id="167" w:author="Per Lindell" w:date="2021-04-01T19:40:00Z"/>
                <w:rFonts w:eastAsia="Yu Mincho" w:cs="Arial"/>
                <w:b w:val="0"/>
                <w:sz w:val="16"/>
                <w:szCs w:val="16"/>
                <w:lang w:eastAsia="ko-KR"/>
              </w:rPr>
            </w:pPr>
            <w:ins w:id="168" w:author="Per Lindell" w:date="2021-04-01T19:49: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DB6CA7E" w14:textId="67EE8205" w:rsidR="003A28F3" w:rsidRPr="001E1451" w:rsidRDefault="003A28F3" w:rsidP="003A28F3">
            <w:pPr>
              <w:pStyle w:val="TAH"/>
              <w:rPr>
                <w:ins w:id="169" w:author="Per Lindell" w:date="2021-04-01T19:40:00Z"/>
                <w:rFonts w:eastAsia="Yu Mincho" w:cs="Arial"/>
                <w:b w:val="0"/>
                <w:sz w:val="16"/>
                <w:szCs w:val="16"/>
                <w:lang w:eastAsia="ko-KR"/>
              </w:rPr>
            </w:pPr>
            <w:ins w:id="170" w:author="Per Lindell" w:date="2021-04-01T19:49: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883117A" w14:textId="5D11B002" w:rsidR="003A28F3" w:rsidRPr="001E1451" w:rsidRDefault="00245F22" w:rsidP="003A28F3">
            <w:pPr>
              <w:pStyle w:val="TAH"/>
              <w:rPr>
                <w:ins w:id="171" w:author="Per Lindell" w:date="2021-04-01T19:40:00Z"/>
                <w:rFonts w:eastAsia="Yu Mincho" w:cs="Arial"/>
                <w:b w:val="0"/>
                <w:sz w:val="16"/>
                <w:szCs w:val="16"/>
                <w:lang w:eastAsia="ko-KR"/>
              </w:rPr>
            </w:pPr>
            <w:ins w:id="172" w:author="Per Lindell" w:date="2021-04-01T20:09: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74236A9" w14:textId="269F70F1" w:rsidR="003A28F3" w:rsidRPr="001E1451" w:rsidRDefault="003A28F3" w:rsidP="003A28F3">
            <w:pPr>
              <w:pStyle w:val="TAH"/>
              <w:rPr>
                <w:ins w:id="173" w:author="Per Lindell" w:date="2021-04-01T19:40:00Z"/>
                <w:rFonts w:eastAsia="Yu Mincho" w:cs="Arial"/>
                <w:b w:val="0"/>
                <w:sz w:val="16"/>
                <w:szCs w:val="16"/>
                <w:lang w:eastAsia="ko-KR"/>
              </w:rPr>
            </w:pPr>
            <w:ins w:id="174" w:author="Per Lindell" w:date="2021-04-01T19:49: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3237B3DB" w14:textId="549A709C" w:rsidR="003A28F3" w:rsidRPr="001E1451" w:rsidRDefault="003A28F3" w:rsidP="003A28F3">
            <w:pPr>
              <w:pStyle w:val="TAH"/>
              <w:rPr>
                <w:ins w:id="175" w:author="Per Lindell" w:date="2021-04-01T19:40:00Z"/>
                <w:rFonts w:eastAsia="Yu Mincho" w:cs="Arial"/>
                <w:b w:val="0"/>
                <w:sz w:val="16"/>
                <w:szCs w:val="16"/>
                <w:lang w:eastAsia="ko-KR"/>
              </w:rPr>
            </w:pPr>
            <w:ins w:id="176" w:author="Per Lindell" w:date="2021-04-01T19:49: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DFBB6D2" w14:textId="777D5FBD" w:rsidR="003A28F3" w:rsidRPr="001E1451" w:rsidRDefault="003A28F3" w:rsidP="003A28F3">
            <w:pPr>
              <w:pStyle w:val="TAH"/>
              <w:rPr>
                <w:ins w:id="177"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CA15D18" w14:textId="77777777" w:rsidR="003A28F3" w:rsidRPr="001E1451" w:rsidRDefault="003A28F3" w:rsidP="003A28F3">
            <w:pPr>
              <w:pStyle w:val="TAH"/>
              <w:rPr>
                <w:ins w:id="178"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57D5483" w14:textId="77777777" w:rsidR="003A28F3" w:rsidRPr="001E1451" w:rsidRDefault="003A28F3" w:rsidP="003A28F3">
            <w:pPr>
              <w:pStyle w:val="TAH"/>
              <w:rPr>
                <w:ins w:id="179"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41FE38F" w14:textId="77777777" w:rsidR="003A28F3" w:rsidRPr="001E1451" w:rsidRDefault="003A28F3" w:rsidP="003A28F3">
            <w:pPr>
              <w:pStyle w:val="TAH"/>
              <w:rPr>
                <w:ins w:id="180"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669A0BD" w14:textId="77777777" w:rsidR="003A28F3" w:rsidRPr="001E1451" w:rsidRDefault="003A28F3" w:rsidP="003A28F3">
            <w:pPr>
              <w:pStyle w:val="TAH"/>
              <w:rPr>
                <w:ins w:id="181"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D4870EA" w14:textId="77777777" w:rsidR="003A28F3" w:rsidRPr="001E1451" w:rsidRDefault="003A28F3" w:rsidP="003A28F3">
            <w:pPr>
              <w:pStyle w:val="TAH"/>
              <w:rPr>
                <w:ins w:id="182" w:author="Per Lindell" w:date="2021-04-01T19:40:00Z"/>
                <w:rFonts w:eastAsia="Yu Mincho" w:cs="Arial"/>
                <w:b w:val="0"/>
                <w:sz w:val="16"/>
                <w:szCs w:val="16"/>
                <w:lang w:eastAsia="ko-KR"/>
              </w:rPr>
            </w:pPr>
          </w:p>
        </w:tc>
        <w:tc>
          <w:tcPr>
            <w:tcW w:w="822" w:type="dxa"/>
            <w:vMerge w:val="restart"/>
            <w:tcBorders>
              <w:top w:val="single" w:sz="4" w:space="0" w:color="auto"/>
              <w:left w:val="single" w:sz="4" w:space="0" w:color="auto"/>
              <w:right w:val="single" w:sz="4" w:space="0" w:color="auto"/>
            </w:tcBorders>
            <w:vAlign w:val="center"/>
          </w:tcPr>
          <w:p w14:paraId="6F209D64" w14:textId="64679FDA" w:rsidR="003A28F3" w:rsidRPr="002853F6" w:rsidRDefault="00245F22" w:rsidP="003A28F3">
            <w:pPr>
              <w:pStyle w:val="NormalWeb"/>
              <w:keepNext/>
              <w:spacing w:after="0"/>
              <w:jc w:val="center"/>
              <w:rPr>
                <w:ins w:id="183" w:author="Per Lindell" w:date="2021-04-01T19:40:00Z"/>
                <w:rFonts w:ascii="Arial" w:eastAsia="Yu Mincho" w:hAnsi="Arial" w:cs="Arial"/>
                <w:sz w:val="18"/>
                <w:szCs w:val="18"/>
                <w:lang w:eastAsia="ko-KR"/>
              </w:rPr>
            </w:pPr>
            <w:ins w:id="184" w:author="Per Lindell" w:date="2021-04-01T20:09:00Z">
              <w:r>
                <w:rPr>
                  <w:rFonts w:ascii="Arial" w:eastAsia="Yu Mincho" w:hAnsi="Arial" w:cs="Arial"/>
                  <w:sz w:val="18"/>
                  <w:szCs w:val="18"/>
                  <w:lang w:eastAsia="ko-KR"/>
                </w:rPr>
                <w:t>7</w:t>
              </w:r>
            </w:ins>
            <w:ins w:id="185" w:author="Per Lindell" w:date="2021-04-01T19:40:00Z">
              <w:r w:rsidR="003A28F3" w:rsidRPr="002853F6">
                <w:rPr>
                  <w:rFonts w:ascii="Arial" w:eastAsia="Yu Mincho" w:hAnsi="Arial" w:cs="Arial"/>
                  <w:sz w:val="18"/>
                  <w:szCs w:val="18"/>
                  <w:lang w:eastAsia="ko-KR"/>
                </w:rPr>
                <w:t>0</w:t>
              </w:r>
            </w:ins>
          </w:p>
        </w:tc>
        <w:tc>
          <w:tcPr>
            <w:tcW w:w="622" w:type="dxa"/>
            <w:vMerge w:val="restart"/>
            <w:tcBorders>
              <w:top w:val="single" w:sz="4" w:space="0" w:color="auto"/>
              <w:left w:val="single" w:sz="4" w:space="0" w:color="auto"/>
              <w:right w:val="single" w:sz="4" w:space="0" w:color="auto"/>
            </w:tcBorders>
            <w:vAlign w:val="center"/>
          </w:tcPr>
          <w:p w14:paraId="5143041B" w14:textId="3EB42AD1" w:rsidR="003A28F3" w:rsidRPr="002853F6" w:rsidRDefault="003A28F3" w:rsidP="003A28F3">
            <w:pPr>
              <w:pStyle w:val="NormalWeb"/>
              <w:keepNext/>
              <w:spacing w:after="0"/>
              <w:jc w:val="center"/>
              <w:rPr>
                <w:ins w:id="186" w:author="Per Lindell" w:date="2021-04-01T19:40:00Z"/>
                <w:rFonts w:ascii="Arial" w:hAnsi="Arial" w:cs="Arial"/>
                <w:sz w:val="18"/>
                <w:szCs w:val="18"/>
              </w:rPr>
            </w:pPr>
            <w:ins w:id="187" w:author="Per Lindell" w:date="2021-04-01T19:43:00Z">
              <w:r>
                <w:rPr>
                  <w:rFonts w:ascii="Arial" w:hAnsi="Arial" w:cs="Arial"/>
                  <w:sz w:val="18"/>
                  <w:szCs w:val="18"/>
                </w:rPr>
                <w:t>0</w:t>
              </w:r>
            </w:ins>
          </w:p>
        </w:tc>
      </w:tr>
      <w:tr w:rsidR="003A28F3" w14:paraId="01AF6665" w14:textId="77777777" w:rsidTr="00245F22">
        <w:trPr>
          <w:trHeight w:val="227"/>
          <w:tblHeader/>
          <w:jc w:val="center"/>
          <w:ins w:id="188" w:author="Per Lindell" w:date="2021-04-01T19:40:00Z"/>
        </w:trPr>
        <w:tc>
          <w:tcPr>
            <w:tcW w:w="1112" w:type="dxa"/>
            <w:vMerge/>
            <w:tcBorders>
              <w:left w:val="single" w:sz="4" w:space="0" w:color="auto"/>
              <w:right w:val="single" w:sz="4" w:space="0" w:color="auto"/>
            </w:tcBorders>
          </w:tcPr>
          <w:p w14:paraId="37C770BC" w14:textId="77777777" w:rsidR="003A28F3" w:rsidRPr="002853F6" w:rsidRDefault="003A28F3" w:rsidP="003A28F3">
            <w:pPr>
              <w:pStyle w:val="TAH"/>
              <w:rPr>
                <w:ins w:id="189" w:author="Per Lindell" w:date="2021-04-01T19:40:00Z"/>
                <w:rFonts w:eastAsia="Yu Mincho" w:cs="Arial"/>
                <w:b w:val="0"/>
                <w:szCs w:val="18"/>
                <w:lang w:eastAsia="ko-KR"/>
              </w:rPr>
            </w:pPr>
          </w:p>
        </w:tc>
        <w:tc>
          <w:tcPr>
            <w:tcW w:w="1112" w:type="dxa"/>
            <w:vMerge/>
            <w:tcBorders>
              <w:left w:val="single" w:sz="4" w:space="0" w:color="auto"/>
              <w:right w:val="single" w:sz="4" w:space="0" w:color="auto"/>
            </w:tcBorders>
          </w:tcPr>
          <w:p w14:paraId="793CA367" w14:textId="77777777" w:rsidR="003A28F3" w:rsidRPr="002853F6" w:rsidRDefault="003A28F3" w:rsidP="003A28F3">
            <w:pPr>
              <w:pStyle w:val="TAH"/>
              <w:rPr>
                <w:ins w:id="190" w:author="Per Lindell" w:date="2021-04-01T19:40:00Z"/>
                <w:rFonts w:eastAsia="Yu Mincho" w:cs="Arial"/>
                <w:b w:val="0"/>
                <w:szCs w:val="18"/>
                <w:lang w:eastAsia="ko-KR"/>
              </w:rPr>
            </w:pPr>
          </w:p>
        </w:tc>
        <w:tc>
          <w:tcPr>
            <w:tcW w:w="567" w:type="dxa"/>
            <w:vMerge/>
            <w:tcBorders>
              <w:left w:val="single" w:sz="4" w:space="0" w:color="auto"/>
              <w:right w:val="single" w:sz="4" w:space="0" w:color="auto"/>
            </w:tcBorders>
            <w:vAlign w:val="center"/>
          </w:tcPr>
          <w:p w14:paraId="26558EB8" w14:textId="77777777" w:rsidR="003A28F3" w:rsidRPr="002853F6" w:rsidRDefault="003A28F3" w:rsidP="003A28F3">
            <w:pPr>
              <w:pStyle w:val="TAH"/>
              <w:rPr>
                <w:ins w:id="191" w:author="Per Lindell" w:date="2021-04-01T19:40: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B50FCB0" w14:textId="77777777" w:rsidR="003A28F3" w:rsidRPr="002853F6" w:rsidRDefault="003A28F3" w:rsidP="003A28F3">
            <w:pPr>
              <w:pStyle w:val="TAH"/>
              <w:rPr>
                <w:ins w:id="192" w:author="Per Lindell" w:date="2021-04-01T19:40:00Z"/>
                <w:rFonts w:eastAsia="Yu Mincho" w:cs="Arial"/>
                <w:b w:val="0"/>
                <w:szCs w:val="18"/>
                <w:lang w:eastAsia="ko-KR"/>
              </w:rPr>
            </w:pPr>
            <w:ins w:id="193" w:author="Per Lindell" w:date="2021-04-01T19:40:00Z">
              <w:r w:rsidRPr="002853F6">
                <w:rPr>
                  <w:rFonts w:eastAsia="Yu Mincho" w:cs="Arial"/>
                  <w:b w:val="0"/>
                  <w:szCs w:val="18"/>
                  <w:lang w:eastAsia="ko-KR"/>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2CFACF98" w14:textId="77777777" w:rsidR="003A28F3" w:rsidRPr="001E1451" w:rsidRDefault="003A28F3" w:rsidP="003A28F3">
            <w:pPr>
              <w:pStyle w:val="TAH"/>
              <w:rPr>
                <w:ins w:id="194"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CFAC406" w14:textId="6E23FAD0" w:rsidR="003A28F3" w:rsidRPr="001E1451" w:rsidRDefault="003A28F3" w:rsidP="003A28F3">
            <w:pPr>
              <w:pStyle w:val="TAH"/>
              <w:rPr>
                <w:ins w:id="195" w:author="Per Lindell" w:date="2021-04-01T19:40:00Z"/>
                <w:rFonts w:eastAsia="Yu Mincho" w:cs="Arial"/>
                <w:b w:val="0"/>
                <w:sz w:val="16"/>
                <w:szCs w:val="16"/>
                <w:lang w:eastAsia="ko-KR"/>
              </w:rPr>
            </w:pPr>
            <w:ins w:id="196" w:author="Per Lindell" w:date="2021-04-01T19:49: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B3EF0CC" w14:textId="13BD4FC1" w:rsidR="003A28F3" w:rsidRPr="001E1451" w:rsidRDefault="003A28F3" w:rsidP="003A28F3">
            <w:pPr>
              <w:pStyle w:val="TAH"/>
              <w:rPr>
                <w:ins w:id="197" w:author="Per Lindell" w:date="2021-04-01T19:40:00Z"/>
                <w:rFonts w:eastAsia="Yu Mincho" w:cs="Arial"/>
                <w:b w:val="0"/>
                <w:sz w:val="16"/>
                <w:szCs w:val="16"/>
                <w:lang w:eastAsia="ko-KR"/>
              </w:rPr>
            </w:pPr>
            <w:ins w:id="198" w:author="Per Lindell" w:date="2021-04-01T19:49: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8A89B0D" w14:textId="5A0345D6" w:rsidR="003A28F3" w:rsidRPr="001E1451" w:rsidRDefault="003A28F3" w:rsidP="003A28F3">
            <w:pPr>
              <w:pStyle w:val="TAH"/>
              <w:rPr>
                <w:ins w:id="199" w:author="Per Lindell" w:date="2021-04-01T19:40:00Z"/>
                <w:rFonts w:eastAsia="Yu Mincho" w:cs="Arial"/>
                <w:b w:val="0"/>
                <w:sz w:val="16"/>
                <w:szCs w:val="16"/>
                <w:lang w:eastAsia="ko-KR"/>
              </w:rPr>
            </w:pPr>
            <w:ins w:id="200" w:author="Per Lindell" w:date="2021-04-01T19:49: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7510C80" w14:textId="1FEEED9E" w:rsidR="003A28F3" w:rsidRPr="001E1451" w:rsidRDefault="00245F22" w:rsidP="003A28F3">
            <w:pPr>
              <w:pStyle w:val="TAH"/>
              <w:rPr>
                <w:ins w:id="201" w:author="Per Lindell" w:date="2021-04-01T19:40:00Z"/>
                <w:rFonts w:eastAsia="Yu Mincho" w:cs="Arial"/>
                <w:b w:val="0"/>
                <w:sz w:val="16"/>
                <w:szCs w:val="16"/>
                <w:lang w:eastAsia="ko-KR"/>
              </w:rPr>
            </w:pPr>
            <w:ins w:id="202" w:author="Per Lindell" w:date="2021-04-01T20:09: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B596EFB" w14:textId="3B0041F3" w:rsidR="003A28F3" w:rsidRPr="001E1451" w:rsidRDefault="003A28F3" w:rsidP="003A28F3">
            <w:pPr>
              <w:pStyle w:val="TAH"/>
              <w:rPr>
                <w:ins w:id="203" w:author="Per Lindell" w:date="2021-04-01T19:40:00Z"/>
                <w:rFonts w:eastAsia="Yu Mincho" w:cs="Arial"/>
                <w:b w:val="0"/>
                <w:sz w:val="16"/>
                <w:szCs w:val="16"/>
                <w:lang w:eastAsia="ko-KR"/>
              </w:rPr>
            </w:pPr>
            <w:ins w:id="204" w:author="Per Lindell" w:date="2021-04-01T19:49: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21035CEA" w14:textId="4FA37D89" w:rsidR="003A28F3" w:rsidRPr="001E1451" w:rsidRDefault="003A28F3" w:rsidP="003A28F3">
            <w:pPr>
              <w:pStyle w:val="TAH"/>
              <w:rPr>
                <w:ins w:id="205" w:author="Per Lindell" w:date="2021-04-01T19:40:00Z"/>
                <w:rFonts w:eastAsia="Yu Mincho" w:cs="Arial"/>
                <w:b w:val="0"/>
                <w:sz w:val="16"/>
                <w:szCs w:val="16"/>
                <w:lang w:eastAsia="ko-KR"/>
              </w:rPr>
            </w:pPr>
            <w:ins w:id="206" w:author="Per Lindell" w:date="2021-04-01T19:49: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9104CA9" w14:textId="4A49A72D" w:rsidR="003A28F3" w:rsidRPr="001E1451" w:rsidRDefault="003A28F3" w:rsidP="003A28F3">
            <w:pPr>
              <w:pStyle w:val="TAH"/>
              <w:rPr>
                <w:ins w:id="207"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159A618" w14:textId="24B83804" w:rsidR="003A28F3" w:rsidRPr="001E1451" w:rsidRDefault="003A28F3" w:rsidP="003A28F3">
            <w:pPr>
              <w:pStyle w:val="TAH"/>
              <w:rPr>
                <w:ins w:id="208"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745B120" w14:textId="51BEEDDE" w:rsidR="003A28F3" w:rsidRPr="001E1451" w:rsidRDefault="003A28F3" w:rsidP="003A28F3">
            <w:pPr>
              <w:pStyle w:val="TAH"/>
              <w:rPr>
                <w:ins w:id="209"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7A8DA44" w14:textId="61DF61FC" w:rsidR="003A28F3" w:rsidRPr="001E1451" w:rsidRDefault="003A28F3" w:rsidP="003A28F3">
            <w:pPr>
              <w:pStyle w:val="TAH"/>
              <w:rPr>
                <w:ins w:id="210"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3CA1AAD" w14:textId="5DFD84E0" w:rsidR="003A28F3" w:rsidRPr="001E1451" w:rsidRDefault="003A28F3" w:rsidP="003A28F3">
            <w:pPr>
              <w:pStyle w:val="TAH"/>
              <w:rPr>
                <w:ins w:id="211"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B6E2CA0" w14:textId="1FCEDCE8" w:rsidR="003A28F3" w:rsidRPr="001E1451" w:rsidRDefault="003A28F3" w:rsidP="003A28F3">
            <w:pPr>
              <w:pStyle w:val="TAH"/>
              <w:rPr>
                <w:ins w:id="212" w:author="Per Lindell" w:date="2021-04-01T19:40:00Z"/>
                <w:rFonts w:eastAsia="Yu Mincho" w:cs="Arial"/>
                <w:b w:val="0"/>
                <w:sz w:val="16"/>
                <w:szCs w:val="16"/>
                <w:lang w:eastAsia="ko-KR"/>
              </w:rPr>
            </w:pPr>
          </w:p>
        </w:tc>
        <w:tc>
          <w:tcPr>
            <w:tcW w:w="822" w:type="dxa"/>
            <w:vMerge/>
            <w:tcBorders>
              <w:left w:val="single" w:sz="4" w:space="0" w:color="auto"/>
              <w:right w:val="single" w:sz="4" w:space="0" w:color="auto"/>
            </w:tcBorders>
          </w:tcPr>
          <w:p w14:paraId="0CB2BE6F" w14:textId="77777777" w:rsidR="003A28F3" w:rsidRPr="002853F6" w:rsidRDefault="003A28F3" w:rsidP="003A28F3">
            <w:pPr>
              <w:pStyle w:val="TAH"/>
              <w:rPr>
                <w:ins w:id="213" w:author="Per Lindell" w:date="2021-04-01T19:40:00Z"/>
                <w:rFonts w:eastAsia="Yu Mincho" w:cs="Arial"/>
                <w:b w:val="0"/>
                <w:szCs w:val="18"/>
                <w:lang w:eastAsia="ko-KR"/>
              </w:rPr>
            </w:pPr>
          </w:p>
        </w:tc>
        <w:tc>
          <w:tcPr>
            <w:tcW w:w="622" w:type="dxa"/>
            <w:vMerge/>
            <w:tcBorders>
              <w:left w:val="single" w:sz="4" w:space="0" w:color="auto"/>
              <w:right w:val="single" w:sz="4" w:space="0" w:color="auto"/>
            </w:tcBorders>
          </w:tcPr>
          <w:p w14:paraId="404066AA" w14:textId="77777777" w:rsidR="003A28F3" w:rsidRPr="002853F6" w:rsidRDefault="003A28F3" w:rsidP="003A28F3">
            <w:pPr>
              <w:pStyle w:val="TAH"/>
              <w:rPr>
                <w:ins w:id="214" w:author="Per Lindell" w:date="2021-04-01T19:40:00Z"/>
                <w:rFonts w:eastAsia="Yu Mincho" w:cs="Arial"/>
                <w:b w:val="0"/>
                <w:szCs w:val="18"/>
                <w:lang w:eastAsia="ko-KR"/>
              </w:rPr>
            </w:pPr>
          </w:p>
        </w:tc>
      </w:tr>
      <w:tr w:rsidR="003A28F3" w14:paraId="6356E318" w14:textId="77777777" w:rsidTr="00245F22">
        <w:trPr>
          <w:trHeight w:val="227"/>
          <w:tblHeader/>
          <w:jc w:val="center"/>
          <w:ins w:id="215" w:author="Per Lindell" w:date="2021-04-01T19:40:00Z"/>
        </w:trPr>
        <w:tc>
          <w:tcPr>
            <w:tcW w:w="1112" w:type="dxa"/>
            <w:vMerge/>
            <w:tcBorders>
              <w:left w:val="single" w:sz="4" w:space="0" w:color="auto"/>
              <w:right w:val="single" w:sz="4" w:space="0" w:color="auto"/>
            </w:tcBorders>
          </w:tcPr>
          <w:p w14:paraId="40F7F3FA" w14:textId="77777777" w:rsidR="003A28F3" w:rsidRPr="002853F6" w:rsidRDefault="003A28F3" w:rsidP="003A28F3">
            <w:pPr>
              <w:pStyle w:val="TAH"/>
              <w:rPr>
                <w:ins w:id="216" w:author="Per Lindell" w:date="2021-04-01T19:40:00Z"/>
                <w:rFonts w:eastAsia="Yu Mincho" w:cs="Arial"/>
                <w:b w:val="0"/>
                <w:szCs w:val="18"/>
                <w:lang w:eastAsia="ko-KR"/>
              </w:rPr>
            </w:pPr>
          </w:p>
        </w:tc>
        <w:tc>
          <w:tcPr>
            <w:tcW w:w="1112" w:type="dxa"/>
            <w:vMerge/>
            <w:tcBorders>
              <w:left w:val="single" w:sz="4" w:space="0" w:color="auto"/>
              <w:right w:val="single" w:sz="4" w:space="0" w:color="auto"/>
            </w:tcBorders>
          </w:tcPr>
          <w:p w14:paraId="03579C03" w14:textId="77777777" w:rsidR="003A28F3" w:rsidRPr="002853F6" w:rsidRDefault="003A28F3" w:rsidP="003A28F3">
            <w:pPr>
              <w:pStyle w:val="TAH"/>
              <w:rPr>
                <w:ins w:id="217" w:author="Per Lindell" w:date="2021-04-01T19:40:00Z"/>
                <w:rFonts w:eastAsia="Yu Mincho" w:cs="Arial"/>
                <w:b w:val="0"/>
                <w:szCs w:val="18"/>
                <w:lang w:eastAsia="ko-KR"/>
              </w:rPr>
            </w:pPr>
          </w:p>
        </w:tc>
        <w:tc>
          <w:tcPr>
            <w:tcW w:w="567" w:type="dxa"/>
            <w:vMerge/>
            <w:tcBorders>
              <w:left w:val="single" w:sz="4" w:space="0" w:color="auto"/>
              <w:bottom w:val="single" w:sz="4" w:space="0" w:color="auto"/>
              <w:right w:val="single" w:sz="4" w:space="0" w:color="auto"/>
            </w:tcBorders>
            <w:vAlign w:val="center"/>
          </w:tcPr>
          <w:p w14:paraId="5308CF91" w14:textId="77777777" w:rsidR="003A28F3" w:rsidRPr="002853F6" w:rsidRDefault="003A28F3" w:rsidP="003A28F3">
            <w:pPr>
              <w:pStyle w:val="TAH"/>
              <w:rPr>
                <w:ins w:id="218" w:author="Per Lindell" w:date="2021-04-01T19:40: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40FDB86" w14:textId="77777777" w:rsidR="003A28F3" w:rsidRPr="002853F6" w:rsidRDefault="003A28F3" w:rsidP="003A28F3">
            <w:pPr>
              <w:pStyle w:val="TAH"/>
              <w:rPr>
                <w:ins w:id="219" w:author="Per Lindell" w:date="2021-04-01T19:40:00Z"/>
                <w:rFonts w:eastAsia="Yu Mincho" w:cs="Arial"/>
                <w:b w:val="0"/>
                <w:szCs w:val="18"/>
                <w:lang w:eastAsia="ko-KR"/>
              </w:rPr>
            </w:pPr>
            <w:ins w:id="220" w:author="Per Lindell" w:date="2021-04-01T19:40:00Z">
              <w:r w:rsidRPr="002853F6">
                <w:rPr>
                  <w:rFonts w:eastAsia="Yu Mincho" w:cs="Arial"/>
                  <w:b w:val="0"/>
                  <w:szCs w:val="18"/>
                  <w:lang w:eastAsia="ko-KR"/>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3F656218" w14:textId="77777777" w:rsidR="003A28F3" w:rsidRPr="001E1451" w:rsidRDefault="003A28F3" w:rsidP="003A28F3">
            <w:pPr>
              <w:pStyle w:val="TAH"/>
              <w:rPr>
                <w:ins w:id="221"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F711853" w14:textId="28D6F9EA" w:rsidR="003A28F3" w:rsidRPr="001E1451" w:rsidRDefault="003A28F3" w:rsidP="003A28F3">
            <w:pPr>
              <w:pStyle w:val="TAH"/>
              <w:rPr>
                <w:ins w:id="222" w:author="Per Lindell" w:date="2021-04-01T19:40:00Z"/>
                <w:rFonts w:eastAsia="Yu Mincho" w:cs="Arial"/>
                <w:b w:val="0"/>
                <w:sz w:val="16"/>
                <w:szCs w:val="16"/>
                <w:lang w:eastAsia="ko-KR"/>
              </w:rPr>
            </w:pPr>
            <w:ins w:id="223" w:author="Per Lindell" w:date="2021-04-01T19:49: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0BEE752" w14:textId="21B9F864" w:rsidR="003A28F3" w:rsidRPr="001E1451" w:rsidRDefault="003A28F3" w:rsidP="003A28F3">
            <w:pPr>
              <w:pStyle w:val="TAH"/>
              <w:rPr>
                <w:ins w:id="224" w:author="Per Lindell" w:date="2021-04-01T19:40:00Z"/>
                <w:rFonts w:eastAsia="Yu Mincho" w:cs="Arial"/>
                <w:b w:val="0"/>
                <w:sz w:val="16"/>
                <w:szCs w:val="16"/>
                <w:lang w:eastAsia="ko-KR"/>
              </w:rPr>
            </w:pPr>
            <w:ins w:id="225" w:author="Per Lindell" w:date="2021-04-01T19:49: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6BCECFC" w14:textId="602791CF" w:rsidR="003A28F3" w:rsidRPr="001E1451" w:rsidRDefault="003A28F3" w:rsidP="003A28F3">
            <w:pPr>
              <w:pStyle w:val="TAH"/>
              <w:rPr>
                <w:ins w:id="226" w:author="Per Lindell" w:date="2021-04-01T19:40:00Z"/>
                <w:rFonts w:eastAsia="Yu Mincho" w:cs="Arial"/>
                <w:b w:val="0"/>
                <w:sz w:val="16"/>
                <w:szCs w:val="16"/>
                <w:lang w:eastAsia="ko-KR"/>
              </w:rPr>
            </w:pPr>
            <w:ins w:id="227" w:author="Per Lindell" w:date="2021-04-01T19:49: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28DC623B" w14:textId="12919E94" w:rsidR="003A28F3" w:rsidRPr="001E1451" w:rsidRDefault="00245F22" w:rsidP="003A28F3">
            <w:pPr>
              <w:pStyle w:val="TAH"/>
              <w:rPr>
                <w:ins w:id="228" w:author="Per Lindell" w:date="2021-04-01T19:40:00Z"/>
                <w:rFonts w:eastAsia="Yu Mincho" w:cs="Arial"/>
                <w:b w:val="0"/>
                <w:sz w:val="16"/>
                <w:szCs w:val="16"/>
                <w:lang w:eastAsia="ko-KR"/>
              </w:rPr>
            </w:pPr>
            <w:ins w:id="229" w:author="Per Lindell" w:date="2021-04-01T20:09:00Z">
              <w:r>
                <w:rPr>
                  <w:rFonts w:eastAsia="Yu Mincho" w:cs="Arial"/>
                  <w:b w:val="0"/>
                  <w:sz w:val="16"/>
                  <w:szCs w:val="16"/>
                  <w:lang w:eastAsia="ko-KR"/>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9B12D61" w14:textId="60D471B3" w:rsidR="003A28F3" w:rsidRPr="001E1451" w:rsidRDefault="003A28F3" w:rsidP="003A28F3">
            <w:pPr>
              <w:pStyle w:val="TAH"/>
              <w:rPr>
                <w:ins w:id="230" w:author="Per Lindell" w:date="2021-04-01T19:40:00Z"/>
                <w:rFonts w:eastAsia="Yu Mincho" w:cs="Arial"/>
                <w:b w:val="0"/>
                <w:sz w:val="16"/>
                <w:szCs w:val="16"/>
                <w:lang w:eastAsia="ko-KR"/>
              </w:rPr>
            </w:pPr>
            <w:ins w:id="231" w:author="Per Lindell" w:date="2021-04-01T19:49: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D26A1B5" w14:textId="0D0820E8" w:rsidR="003A28F3" w:rsidRPr="001E1451" w:rsidRDefault="003A28F3" w:rsidP="003A28F3">
            <w:pPr>
              <w:pStyle w:val="TAH"/>
              <w:rPr>
                <w:ins w:id="232" w:author="Per Lindell" w:date="2021-04-01T19:40:00Z"/>
                <w:rFonts w:eastAsia="Yu Mincho" w:cs="Arial"/>
                <w:b w:val="0"/>
                <w:sz w:val="16"/>
                <w:szCs w:val="16"/>
                <w:lang w:eastAsia="ko-KR"/>
              </w:rPr>
            </w:pPr>
            <w:ins w:id="233" w:author="Per Lindell" w:date="2021-04-01T19:49: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E164A76" w14:textId="071A0820" w:rsidR="003A28F3" w:rsidRPr="001E1451" w:rsidRDefault="003A28F3" w:rsidP="003A28F3">
            <w:pPr>
              <w:pStyle w:val="TAH"/>
              <w:rPr>
                <w:ins w:id="234"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8336310" w14:textId="3C684489" w:rsidR="003A28F3" w:rsidRPr="001E1451" w:rsidRDefault="003A28F3" w:rsidP="003A28F3">
            <w:pPr>
              <w:pStyle w:val="TAH"/>
              <w:rPr>
                <w:ins w:id="235"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66C409E" w14:textId="1368F413" w:rsidR="003A28F3" w:rsidRPr="001E1451" w:rsidRDefault="003A28F3" w:rsidP="003A28F3">
            <w:pPr>
              <w:pStyle w:val="TAH"/>
              <w:rPr>
                <w:ins w:id="236"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1F7C524" w14:textId="4D92CA55" w:rsidR="003A28F3" w:rsidRPr="001E1451" w:rsidRDefault="003A28F3" w:rsidP="003A28F3">
            <w:pPr>
              <w:pStyle w:val="TAH"/>
              <w:rPr>
                <w:ins w:id="237"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952C474" w14:textId="283D2A76" w:rsidR="003A28F3" w:rsidRPr="001E1451" w:rsidRDefault="003A28F3" w:rsidP="003A28F3">
            <w:pPr>
              <w:pStyle w:val="TAH"/>
              <w:rPr>
                <w:ins w:id="238" w:author="Per Lindell" w:date="2021-04-01T19:4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7476FD4" w14:textId="069F4C42" w:rsidR="003A28F3" w:rsidRPr="001E1451" w:rsidRDefault="003A28F3" w:rsidP="003A28F3">
            <w:pPr>
              <w:pStyle w:val="TAH"/>
              <w:rPr>
                <w:ins w:id="239" w:author="Per Lindell" w:date="2021-04-01T19:40:00Z"/>
                <w:rFonts w:eastAsia="Yu Mincho" w:cs="Arial"/>
                <w:b w:val="0"/>
                <w:sz w:val="16"/>
                <w:szCs w:val="16"/>
                <w:lang w:eastAsia="ko-KR"/>
              </w:rPr>
            </w:pPr>
          </w:p>
        </w:tc>
        <w:tc>
          <w:tcPr>
            <w:tcW w:w="822" w:type="dxa"/>
            <w:vMerge/>
            <w:tcBorders>
              <w:left w:val="single" w:sz="4" w:space="0" w:color="auto"/>
              <w:right w:val="single" w:sz="4" w:space="0" w:color="auto"/>
            </w:tcBorders>
          </w:tcPr>
          <w:p w14:paraId="6A9A021D" w14:textId="77777777" w:rsidR="003A28F3" w:rsidRPr="002853F6" w:rsidRDefault="003A28F3" w:rsidP="003A28F3">
            <w:pPr>
              <w:pStyle w:val="TAH"/>
              <w:rPr>
                <w:ins w:id="240" w:author="Per Lindell" w:date="2021-04-01T19:40:00Z"/>
                <w:rFonts w:eastAsia="Yu Mincho" w:cs="Arial"/>
                <w:b w:val="0"/>
                <w:szCs w:val="18"/>
                <w:lang w:eastAsia="ko-KR"/>
              </w:rPr>
            </w:pPr>
          </w:p>
        </w:tc>
        <w:tc>
          <w:tcPr>
            <w:tcW w:w="622" w:type="dxa"/>
            <w:vMerge/>
            <w:tcBorders>
              <w:left w:val="single" w:sz="4" w:space="0" w:color="auto"/>
              <w:right w:val="single" w:sz="4" w:space="0" w:color="auto"/>
            </w:tcBorders>
          </w:tcPr>
          <w:p w14:paraId="314FF42B" w14:textId="77777777" w:rsidR="003A28F3" w:rsidRPr="002853F6" w:rsidRDefault="003A28F3" w:rsidP="003A28F3">
            <w:pPr>
              <w:pStyle w:val="TAH"/>
              <w:rPr>
                <w:ins w:id="241" w:author="Per Lindell" w:date="2021-04-01T19:40:00Z"/>
                <w:rFonts w:eastAsia="Yu Mincho" w:cs="Arial"/>
                <w:b w:val="0"/>
                <w:szCs w:val="18"/>
                <w:lang w:eastAsia="ko-KR"/>
              </w:rPr>
            </w:pPr>
          </w:p>
        </w:tc>
      </w:tr>
      <w:tr w:rsidR="003A28F3" w14:paraId="70699B8D" w14:textId="77777777" w:rsidTr="00245F22">
        <w:trPr>
          <w:trHeight w:val="227"/>
          <w:tblHeader/>
          <w:jc w:val="center"/>
          <w:ins w:id="242" w:author="Per Lindell" w:date="2021-04-01T19:40:00Z"/>
        </w:trPr>
        <w:tc>
          <w:tcPr>
            <w:tcW w:w="1112" w:type="dxa"/>
            <w:vMerge/>
            <w:tcBorders>
              <w:left w:val="single" w:sz="4" w:space="0" w:color="auto"/>
              <w:right w:val="single" w:sz="4" w:space="0" w:color="auto"/>
            </w:tcBorders>
            <w:vAlign w:val="center"/>
          </w:tcPr>
          <w:p w14:paraId="175308E1" w14:textId="77777777" w:rsidR="003A28F3" w:rsidRPr="002853F6" w:rsidRDefault="003A28F3" w:rsidP="003A28F3">
            <w:pPr>
              <w:pStyle w:val="TAH"/>
              <w:rPr>
                <w:ins w:id="243" w:author="Per Lindell" w:date="2021-04-01T19:40:00Z"/>
                <w:rFonts w:eastAsia="Yu Mincho" w:cs="Arial"/>
                <w:b w:val="0"/>
                <w:szCs w:val="18"/>
                <w:lang w:eastAsia="ko-KR"/>
              </w:rPr>
            </w:pPr>
          </w:p>
        </w:tc>
        <w:tc>
          <w:tcPr>
            <w:tcW w:w="1112" w:type="dxa"/>
            <w:vMerge/>
            <w:tcBorders>
              <w:left w:val="single" w:sz="4" w:space="0" w:color="auto"/>
              <w:right w:val="single" w:sz="4" w:space="0" w:color="auto"/>
            </w:tcBorders>
            <w:vAlign w:val="center"/>
          </w:tcPr>
          <w:p w14:paraId="67886E90" w14:textId="77777777" w:rsidR="003A28F3" w:rsidRPr="002853F6" w:rsidRDefault="003A28F3" w:rsidP="003A28F3">
            <w:pPr>
              <w:pStyle w:val="TAH"/>
              <w:rPr>
                <w:ins w:id="244" w:author="Per Lindell" w:date="2021-04-01T19:40:00Z"/>
                <w:rFonts w:eastAsia="Yu Mincho" w:cs="Arial"/>
                <w:b w:val="0"/>
                <w:szCs w:val="18"/>
                <w:lang w:eastAsia="ko-KR"/>
              </w:rPr>
            </w:pPr>
          </w:p>
        </w:tc>
        <w:tc>
          <w:tcPr>
            <w:tcW w:w="567" w:type="dxa"/>
            <w:tcBorders>
              <w:left w:val="single" w:sz="4" w:space="0" w:color="auto"/>
              <w:right w:val="single" w:sz="4" w:space="0" w:color="auto"/>
            </w:tcBorders>
            <w:vAlign w:val="center"/>
          </w:tcPr>
          <w:p w14:paraId="78066772" w14:textId="5408920E" w:rsidR="003A28F3" w:rsidRPr="002853F6" w:rsidRDefault="003A28F3" w:rsidP="003A28F3">
            <w:pPr>
              <w:pStyle w:val="TAH"/>
              <w:rPr>
                <w:ins w:id="245" w:author="Per Lindell" w:date="2021-04-01T19:40:00Z"/>
                <w:rFonts w:eastAsia="Yu Mincho" w:cs="Arial"/>
                <w:b w:val="0"/>
                <w:szCs w:val="18"/>
                <w:lang w:eastAsia="ko-KR"/>
              </w:rPr>
            </w:pPr>
            <w:ins w:id="246" w:author="Per Lindell" w:date="2021-04-01T19:42:00Z">
              <w:r>
                <w:rPr>
                  <w:rFonts w:eastAsia="Yu Mincho" w:cs="Arial"/>
                  <w:b w:val="0"/>
                  <w:szCs w:val="18"/>
                  <w:lang w:eastAsia="ko-KR"/>
                </w:rPr>
                <w:t>n71</w:t>
              </w:r>
            </w:ins>
          </w:p>
        </w:tc>
        <w:tc>
          <w:tcPr>
            <w:tcW w:w="7439" w:type="dxa"/>
            <w:gridSpan w:val="14"/>
            <w:tcBorders>
              <w:left w:val="single" w:sz="4" w:space="0" w:color="auto"/>
              <w:right w:val="single" w:sz="4" w:space="0" w:color="auto"/>
            </w:tcBorders>
          </w:tcPr>
          <w:p w14:paraId="28BB7827" w14:textId="1DD24115" w:rsidR="003A28F3" w:rsidRPr="002853F6" w:rsidRDefault="003A28F3" w:rsidP="003A28F3">
            <w:pPr>
              <w:pStyle w:val="TAC"/>
              <w:rPr>
                <w:ins w:id="247" w:author="Per Lindell" w:date="2021-04-01T19:40:00Z"/>
                <w:rFonts w:eastAsia="Yu Mincho" w:cs="Arial"/>
                <w:szCs w:val="18"/>
                <w:lang w:eastAsia="ko-KR"/>
              </w:rPr>
            </w:pPr>
            <w:ins w:id="248" w:author="Per Lindell" w:date="2021-04-01T19:40:00Z">
              <w:r w:rsidRPr="002853F6">
                <w:rPr>
                  <w:rFonts w:eastAsia="Yu Mincho" w:cs="Arial"/>
                  <w:szCs w:val="18"/>
                  <w:lang w:eastAsia="ko-KR"/>
                </w:rPr>
                <w:t>See CA_n</w:t>
              </w:r>
            </w:ins>
            <w:ins w:id="249" w:author="Per Lindell" w:date="2021-04-01T19:41:00Z">
              <w:r>
                <w:rPr>
                  <w:rFonts w:eastAsia="Yu Mincho" w:cs="Arial"/>
                  <w:szCs w:val="18"/>
                  <w:lang w:eastAsia="ko-KR"/>
                </w:rPr>
                <w:t>71</w:t>
              </w:r>
            </w:ins>
            <w:ins w:id="250" w:author="Per Lindell" w:date="2021-04-01T19:40:00Z">
              <w:r w:rsidRPr="002853F6">
                <w:rPr>
                  <w:rFonts w:eastAsia="Yu Mincho" w:cs="Arial"/>
                  <w:szCs w:val="18"/>
                  <w:lang w:eastAsia="ko-KR"/>
                </w:rPr>
                <w:t xml:space="preserve">(2A) Bandwidth Combination Set </w:t>
              </w:r>
            </w:ins>
            <w:ins w:id="251" w:author="Per Lindell" w:date="2021-04-01T19:43:00Z">
              <w:r>
                <w:rPr>
                  <w:rFonts w:eastAsia="Yu Mincho" w:cs="Arial"/>
                  <w:szCs w:val="18"/>
                  <w:lang w:eastAsia="ko-KR"/>
                </w:rPr>
                <w:t>0</w:t>
              </w:r>
            </w:ins>
            <w:ins w:id="252" w:author="Per Lindell" w:date="2021-04-01T19:40:00Z">
              <w:r w:rsidRPr="002853F6">
                <w:rPr>
                  <w:rFonts w:eastAsia="Yu Mincho" w:cs="Arial"/>
                  <w:szCs w:val="18"/>
                  <w:lang w:eastAsia="ko-KR"/>
                </w:rPr>
                <w:t xml:space="preserve"> in 38.101-1 Table 5.5A.2-1</w:t>
              </w:r>
            </w:ins>
          </w:p>
        </w:tc>
        <w:tc>
          <w:tcPr>
            <w:tcW w:w="822" w:type="dxa"/>
            <w:vMerge/>
            <w:tcBorders>
              <w:left w:val="single" w:sz="4" w:space="0" w:color="auto"/>
              <w:right w:val="single" w:sz="4" w:space="0" w:color="auto"/>
            </w:tcBorders>
          </w:tcPr>
          <w:p w14:paraId="3AFD2DD6" w14:textId="77777777" w:rsidR="003A28F3" w:rsidRPr="002853F6" w:rsidRDefault="003A28F3" w:rsidP="003A28F3">
            <w:pPr>
              <w:pStyle w:val="TAH"/>
              <w:rPr>
                <w:ins w:id="253" w:author="Per Lindell" w:date="2021-04-01T19:40:00Z"/>
                <w:rFonts w:eastAsia="SimSun" w:cs="Arial"/>
                <w:b w:val="0"/>
                <w:szCs w:val="18"/>
                <w:lang w:val="en-US" w:eastAsia="zh-CN"/>
              </w:rPr>
            </w:pPr>
          </w:p>
        </w:tc>
        <w:tc>
          <w:tcPr>
            <w:tcW w:w="622" w:type="dxa"/>
            <w:vMerge/>
            <w:tcBorders>
              <w:left w:val="single" w:sz="4" w:space="0" w:color="auto"/>
              <w:right w:val="single" w:sz="4" w:space="0" w:color="auto"/>
            </w:tcBorders>
          </w:tcPr>
          <w:p w14:paraId="1DD43107" w14:textId="77777777" w:rsidR="003A28F3" w:rsidRPr="002853F6" w:rsidRDefault="003A28F3" w:rsidP="003A28F3">
            <w:pPr>
              <w:pStyle w:val="TAH"/>
              <w:rPr>
                <w:ins w:id="254" w:author="Per Lindell" w:date="2021-04-01T19:40:00Z"/>
                <w:rFonts w:eastAsia="SimSun" w:cs="Arial"/>
                <w:b w:val="0"/>
                <w:szCs w:val="18"/>
                <w:lang w:val="en-US" w:eastAsia="zh-CN"/>
              </w:rPr>
            </w:pPr>
          </w:p>
        </w:tc>
      </w:tr>
    </w:tbl>
    <w:p w14:paraId="4EEC415F" w14:textId="0A018F80" w:rsidR="00AA1843" w:rsidRDefault="007B6B50" w:rsidP="00AA1843">
      <w:pPr>
        <w:pStyle w:val="Heading4"/>
        <w:tabs>
          <w:tab w:val="left" w:pos="0"/>
          <w:tab w:val="left" w:pos="420"/>
          <w:tab w:val="left" w:pos="864"/>
        </w:tabs>
        <w:ind w:left="0" w:firstLine="0"/>
        <w:rPr>
          <w:ins w:id="255" w:author="Per Lindell" w:date="2021-04-01T18:43:00Z"/>
          <w:lang w:eastAsia="zh-CN"/>
        </w:rPr>
      </w:pPr>
      <w:ins w:id="256" w:author="Per Lindell" w:date="2021-04-02T10:11:00Z">
        <w:r>
          <w:rPr>
            <w:rFonts w:hint="eastAsia"/>
            <w:lang w:eastAsia="zh-CN"/>
          </w:rPr>
          <w:t>6.x</w:t>
        </w:r>
      </w:ins>
      <w:ins w:id="257" w:author="Per Lindell" w:date="2021-04-01T18:43:00Z">
        <w:r w:rsidR="00AA1843">
          <w:rPr>
            <w:rFonts w:hint="eastAsia"/>
            <w:lang w:eastAsia="zh-CN"/>
          </w:rPr>
          <w:t>.1.3</w:t>
        </w:r>
        <w:r w:rsidR="00AA1843">
          <w:rPr>
            <w:rFonts w:hint="eastAsia"/>
            <w:lang w:eastAsia="zh-CN"/>
          </w:rPr>
          <w:tab/>
        </w:r>
        <w:r w:rsidR="00AA1843">
          <w:rPr>
            <w:rFonts w:hint="eastAsia"/>
            <w:lang w:eastAsia="zh-CN"/>
          </w:rPr>
          <w:tab/>
          <w:t>UE co-existence studies</w:t>
        </w:r>
        <w:bookmarkEnd w:id="70"/>
        <w:bookmarkEnd w:id="71"/>
        <w:bookmarkEnd w:id="72"/>
        <w:bookmarkEnd w:id="73"/>
        <w:bookmarkEnd w:id="74"/>
        <w:bookmarkEnd w:id="75"/>
        <w:bookmarkEnd w:id="76"/>
        <w:bookmarkEnd w:id="77"/>
        <w:bookmarkEnd w:id="78"/>
      </w:ins>
    </w:p>
    <w:p w14:paraId="4F096DFF" w14:textId="467FB5A5" w:rsidR="00994961" w:rsidRPr="00994961" w:rsidRDefault="00994961" w:rsidP="00994961">
      <w:pPr>
        <w:rPr>
          <w:ins w:id="258" w:author="Per Lindell" w:date="2021-04-01T22:03:00Z"/>
          <w:lang w:eastAsia="zh-CN"/>
        </w:rPr>
      </w:pPr>
      <w:ins w:id="259" w:author="Per Lindell" w:date="2021-04-01T22:03:00Z">
        <w:r>
          <w:rPr>
            <w:lang w:eastAsia="zh-CN"/>
          </w:rPr>
          <w:t xml:space="preserve">No updates compared to Rel-16 TR </w:t>
        </w:r>
      </w:ins>
      <w:ins w:id="260" w:author="Per Lindell" w:date="2021-04-02T10:21:00Z">
        <w:r w:rsidR="002F66AB">
          <w:rPr>
            <w:lang w:eastAsia="zh-CN"/>
          </w:rPr>
          <w:t>38.716-02-00 v16.0.0</w:t>
        </w:r>
      </w:ins>
    </w:p>
    <w:p w14:paraId="2A30ABB7" w14:textId="4EE4D481" w:rsidR="00AA1843" w:rsidRDefault="007B6B50" w:rsidP="00AA1843">
      <w:pPr>
        <w:pStyle w:val="Heading4"/>
        <w:tabs>
          <w:tab w:val="left" w:pos="0"/>
          <w:tab w:val="left" w:pos="420"/>
          <w:tab w:val="left" w:pos="864"/>
        </w:tabs>
        <w:ind w:left="0" w:firstLine="0"/>
        <w:rPr>
          <w:ins w:id="261" w:author="Per Lindell" w:date="2021-04-01T18:43:00Z"/>
          <w:lang w:eastAsia="zh-CN"/>
        </w:rPr>
      </w:pPr>
      <w:bookmarkStart w:id="262" w:name="_Toc13749"/>
      <w:bookmarkStart w:id="263" w:name="_Toc36560803"/>
      <w:bookmarkStart w:id="264" w:name="_Toc18863"/>
      <w:bookmarkStart w:id="265" w:name="_Toc20915"/>
      <w:bookmarkStart w:id="266" w:name="_Toc9607651"/>
      <w:bookmarkStart w:id="267" w:name="_Toc32302"/>
      <w:bookmarkStart w:id="268" w:name="_Toc13133162"/>
      <w:bookmarkStart w:id="269" w:name="_Toc46348639"/>
      <w:bookmarkStart w:id="270" w:name="_Toc46349413"/>
      <w:ins w:id="271" w:author="Per Lindell" w:date="2021-04-02T10:11:00Z">
        <w:r>
          <w:rPr>
            <w:rFonts w:hint="eastAsia"/>
            <w:lang w:eastAsia="zh-CN"/>
          </w:rPr>
          <w:t>6.x</w:t>
        </w:r>
      </w:ins>
      <w:ins w:id="272" w:author="Per Lindell" w:date="2021-04-01T18:43:00Z">
        <w:r w:rsidR="00AA1843">
          <w:rPr>
            <w:rFonts w:hint="eastAsia"/>
            <w:lang w:eastAsia="zh-CN"/>
          </w:rPr>
          <w:t>.1.4</w:t>
        </w:r>
        <w:r w:rsidR="00AA1843">
          <w:rPr>
            <w:rFonts w:hint="eastAsia"/>
            <w:lang w:eastAsia="zh-CN"/>
          </w:rPr>
          <w:tab/>
        </w:r>
        <w:r w:rsidR="00AA1843">
          <w:rPr>
            <w:rFonts w:hint="eastAsia"/>
            <w:lang w:eastAsia="zh-CN"/>
          </w:rPr>
          <w:tab/>
        </w:r>
        <w:r w:rsidR="00AA1843">
          <w:rPr>
            <w:lang w:eastAsia="zh-CN"/>
          </w:rPr>
          <w:t>∆T</w:t>
        </w:r>
        <w:r w:rsidR="00AA1843">
          <w:rPr>
            <w:vertAlign w:val="subscript"/>
            <w:lang w:eastAsia="zh-CN"/>
          </w:rPr>
          <w:t>IB</w:t>
        </w:r>
        <w:r w:rsidR="00AA1843">
          <w:rPr>
            <w:lang w:eastAsia="zh-CN"/>
          </w:rPr>
          <w:t xml:space="preserve"> and ∆R</w:t>
        </w:r>
        <w:r w:rsidR="00AA1843">
          <w:rPr>
            <w:vertAlign w:val="subscript"/>
            <w:lang w:eastAsia="zh-CN"/>
          </w:rPr>
          <w:t>IB</w:t>
        </w:r>
        <w:r w:rsidR="00AA1843">
          <w:rPr>
            <w:lang w:eastAsia="zh-CN"/>
          </w:rPr>
          <w:t xml:space="preserve"> values</w:t>
        </w:r>
        <w:bookmarkEnd w:id="262"/>
        <w:bookmarkEnd w:id="263"/>
        <w:bookmarkEnd w:id="264"/>
        <w:bookmarkEnd w:id="265"/>
        <w:bookmarkEnd w:id="266"/>
        <w:bookmarkEnd w:id="267"/>
        <w:bookmarkEnd w:id="268"/>
        <w:bookmarkEnd w:id="269"/>
        <w:bookmarkEnd w:id="270"/>
      </w:ins>
    </w:p>
    <w:p w14:paraId="5574C14C" w14:textId="38A078CE" w:rsidR="00994961" w:rsidRPr="00994961" w:rsidRDefault="00994961" w:rsidP="00994961">
      <w:pPr>
        <w:rPr>
          <w:ins w:id="273" w:author="Per Lindell" w:date="2021-04-01T22:03:00Z"/>
          <w:lang w:eastAsia="zh-CN"/>
        </w:rPr>
      </w:pPr>
      <w:ins w:id="274" w:author="Per Lindell" w:date="2021-04-01T22:03:00Z">
        <w:r>
          <w:rPr>
            <w:lang w:eastAsia="zh-CN"/>
          </w:rPr>
          <w:t xml:space="preserve">No updates compared to Rel-16 TR </w:t>
        </w:r>
      </w:ins>
      <w:ins w:id="275" w:author="Per Lindell" w:date="2021-04-02T10:21:00Z">
        <w:r w:rsidR="002F66AB">
          <w:rPr>
            <w:lang w:eastAsia="zh-CN"/>
          </w:rPr>
          <w:t>38.716-02-00 v16.0.0</w:t>
        </w:r>
      </w:ins>
    </w:p>
    <w:p w14:paraId="1D3EB3C5" w14:textId="125F3046" w:rsidR="00AA1843" w:rsidRDefault="007B6B50" w:rsidP="00AA1843">
      <w:pPr>
        <w:pStyle w:val="Heading4"/>
        <w:tabs>
          <w:tab w:val="left" w:pos="0"/>
          <w:tab w:val="left" w:pos="420"/>
          <w:tab w:val="left" w:pos="864"/>
        </w:tabs>
        <w:ind w:left="0" w:firstLine="0"/>
        <w:rPr>
          <w:ins w:id="276" w:author="Per Lindell" w:date="2021-04-01T18:43:00Z"/>
          <w:lang w:eastAsia="zh-CN"/>
        </w:rPr>
      </w:pPr>
      <w:bookmarkStart w:id="277" w:name="_Toc13133163"/>
      <w:bookmarkStart w:id="278" w:name="_Toc9607652"/>
      <w:bookmarkStart w:id="279" w:name="_Toc19582"/>
      <w:bookmarkStart w:id="280" w:name="_Toc21112"/>
      <w:bookmarkStart w:id="281" w:name="_Toc36560804"/>
      <w:bookmarkStart w:id="282" w:name="_Toc3213"/>
      <w:bookmarkStart w:id="283" w:name="_Toc15172"/>
      <w:bookmarkStart w:id="284" w:name="_Toc46348640"/>
      <w:bookmarkStart w:id="285" w:name="_Toc46349414"/>
      <w:ins w:id="286" w:author="Per Lindell" w:date="2021-04-02T10:11:00Z">
        <w:r>
          <w:rPr>
            <w:rFonts w:hint="eastAsia"/>
            <w:lang w:eastAsia="zh-CN"/>
          </w:rPr>
          <w:t>6.x</w:t>
        </w:r>
      </w:ins>
      <w:ins w:id="287" w:author="Per Lindell" w:date="2021-04-01T18:43:00Z">
        <w:r w:rsidR="00AA1843">
          <w:rPr>
            <w:rFonts w:hint="eastAsia"/>
            <w:lang w:eastAsia="zh-CN"/>
          </w:rPr>
          <w:t>.1.5</w:t>
        </w:r>
        <w:r w:rsidR="00AA1843">
          <w:rPr>
            <w:rFonts w:hint="eastAsia"/>
            <w:lang w:eastAsia="zh-CN"/>
          </w:rPr>
          <w:tab/>
        </w:r>
        <w:r w:rsidR="00AA1843">
          <w:rPr>
            <w:rFonts w:hint="eastAsia"/>
            <w:lang w:eastAsia="zh-CN"/>
          </w:rPr>
          <w:tab/>
          <w:t>REFSENS requirements</w:t>
        </w:r>
        <w:bookmarkEnd w:id="277"/>
        <w:bookmarkEnd w:id="278"/>
        <w:bookmarkEnd w:id="279"/>
        <w:bookmarkEnd w:id="280"/>
        <w:bookmarkEnd w:id="281"/>
        <w:bookmarkEnd w:id="282"/>
        <w:bookmarkEnd w:id="283"/>
        <w:bookmarkEnd w:id="284"/>
        <w:bookmarkEnd w:id="285"/>
      </w:ins>
    </w:p>
    <w:p w14:paraId="245FC44C" w14:textId="04F0E8E1" w:rsidR="00994961" w:rsidRDefault="00994961" w:rsidP="00994961">
      <w:pPr>
        <w:rPr>
          <w:ins w:id="288" w:author="Per Lindell" w:date="2021-04-02T10:23:00Z"/>
          <w:lang w:eastAsia="zh-CN"/>
        </w:rPr>
      </w:pPr>
      <w:bookmarkStart w:id="289" w:name="_Toc17386"/>
      <w:bookmarkStart w:id="290" w:name="_Toc36560805"/>
      <w:bookmarkStart w:id="291" w:name="_Toc28239"/>
      <w:bookmarkStart w:id="292" w:name="_Toc46348641"/>
      <w:bookmarkStart w:id="293" w:name="_Toc46349415"/>
      <w:ins w:id="294" w:author="Per Lindell" w:date="2021-04-01T22:04:00Z">
        <w:r>
          <w:rPr>
            <w:lang w:eastAsia="zh-CN"/>
          </w:rPr>
          <w:t xml:space="preserve">No updates compared to </w:t>
        </w:r>
      </w:ins>
      <w:ins w:id="295" w:author="Per Lindell" w:date="2021-04-02T10:24:00Z">
        <w:r w:rsidR="00390889">
          <w:rPr>
            <w:lang w:eastAsia="zh-CN"/>
          </w:rPr>
          <w:t xml:space="preserve">how it is already written </w:t>
        </w:r>
      </w:ins>
      <w:ins w:id="296" w:author="Per Lindell" w:date="2021-04-02T10:25:00Z">
        <w:r w:rsidR="00390889">
          <w:rPr>
            <w:lang w:eastAsia="zh-CN"/>
          </w:rPr>
          <w:t>in clause 6.4.1.5 of</w:t>
        </w:r>
      </w:ins>
      <w:ins w:id="297" w:author="Per Lindell" w:date="2021-04-02T10:24:00Z">
        <w:r w:rsidR="00390889">
          <w:rPr>
            <w:lang w:eastAsia="zh-CN"/>
          </w:rPr>
          <w:t xml:space="preserve"> </w:t>
        </w:r>
      </w:ins>
      <w:ins w:id="298" w:author="Per Lindell" w:date="2021-04-01T22:04:00Z">
        <w:r>
          <w:rPr>
            <w:lang w:eastAsia="zh-CN"/>
          </w:rPr>
          <w:t xml:space="preserve">Rel-16 TR </w:t>
        </w:r>
      </w:ins>
      <w:ins w:id="299" w:author="Per Lindell" w:date="2021-04-02T10:21:00Z">
        <w:r w:rsidR="002F66AB">
          <w:rPr>
            <w:lang w:eastAsia="zh-CN"/>
          </w:rPr>
          <w:t>38.716-02-00 v16.0.0</w:t>
        </w:r>
      </w:ins>
      <w:ins w:id="300" w:author="Per Lindell" w:date="2021-04-02T10:24:00Z">
        <w:r w:rsidR="00390889">
          <w:rPr>
            <w:lang w:eastAsia="zh-CN"/>
          </w:rPr>
          <w:t>, see below:</w:t>
        </w:r>
      </w:ins>
    </w:p>
    <w:p w14:paraId="0117560F" w14:textId="13FB287E" w:rsidR="00390889" w:rsidRPr="00994961" w:rsidRDefault="00390889" w:rsidP="00994961">
      <w:pPr>
        <w:rPr>
          <w:ins w:id="301" w:author="Per Lindell" w:date="2021-04-01T22:04:00Z"/>
          <w:lang w:eastAsia="zh-CN"/>
        </w:rPr>
      </w:pPr>
      <w:ins w:id="302" w:author="Per Lindell" w:date="2021-04-02T10:23:00Z">
        <w:r>
          <w:rPr>
            <w:lang w:val="en-US" w:eastAsia="zh-CN"/>
          </w:rPr>
          <w:t>There are no specific REFSENS requirements</w:t>
        </w:r>
        <w:r>
          <w:rPr>
            <w:rFonts w:hint="eastAsia"/>
            <w:lang w:val="en-US" w:eastAsia="zh-CN"/>
          </w:rPr>
          <w:t xml:space="preserve"> for 1 band UL.</w:t>
        </w:r>
      </w:ins>
    </w:p>
    <w:p w14:paraId="0C1FCD74" w14:textId="26DDD437" w:rsidR="00AA1843" w:rsidRDefault="007B6B50" w:rsidP="00AA1843">
      <w:pPr>
        <w:pStyle w:val="Heading3"/>
        <w:rPr>
          <w:ins w:id="303" w:author="Per Lindell" w:date="2021-04-01T18:43:00Z"/>
          <w:lang w:eastAsia="zh-CN"/>
        </w:rPr>
      </w:pPr>
      <w:ins w:id="304" w:author="Per Lindell" w:date="2021-04-02T10:11:00Z">
        <w:r>
          <w:rPr>
            <w:rFonts w:hint="eastAsia"/>
            <w:lang w:val="en-US" w:eastAsia="zh-CN"/>
          </w:rPr>
          <w:lastRenderedPageBreak/>
          <w:t>6.x</w:t>
        </w:r>
      </w:ins>
      <w:ins w:id="305" w:author="Per Lindell" w:date="2021-04-01T18:43:00Z">
        <w:r w:rsidR="00AA1843">
          <w:rPr>
            <w:lang w:eastAsia="zh-CN"/>
          </w:rPr>
          <w:t>.</w:t>
        </w:r>
        <w:r w:rsidR="00AA1843">
          <w:rPr>
            <w:rFonts w:hint="eastAsia"/>
            <w:lang w:val="en-US" w:eastAsia="zh-CN"/>
          </w:rPr>
          <w:t>2</w:t>
        </w:r>
        <w:r w:rsidR="00AA1843">
          <w:rPr>
            <w:rFonts w:hint="eastAsia"/>
            <w:lang w:val="en-US" w:eastAsia="zh-CN"/>
          </w:rPr>
          <w:tab/>
        </w:r>
        <w:r w:rsidR="00AA1843">
          <w:rPr>
            <w:rFonts w:hint="eastAsia"/>
            <w:lang w:val="en-US" w:eastAsia="zh-CN"/>
          </w:rPr>
          <w:tab/>
          <w:t xml:space="preserve">Specific for 2 bands UL </w:t>
        </w:r>
        <w:r w:rsidR="00AA1843">
          <w:rPr>
            <w:rFonts w:hint="eastAsia"/>
            <w:lang w:eastAsia="zh-CN"/>
          </w:rPr>
          <w:t>CA</w:t>
        </w:r>
        <w:bookmarkEnd w:id="289"/>
        <w:bookmarkEnd w:id="290"/>
        <w:bookmarkEnd w:id="291"/>
        <w:bookmarkEnd w:id="292"/>
        <w:bookmarkEnd w:id="293"/>
      </w:ins>
    </w:p>
    <w:p w14:paraId="3B19A1E0" w14:textId="56EBD19A" w:rsidR="00AA1843" w:rsidRDefault="007B6B50" w:rsidP="00AA1843">
      <w:pPr>
        <w:pStyle w:val="Heading4"/>
        <w:ind w:left="0" w:firstLine="0"/>
        <w:rPr>
          <w:ins w:id="306" w:author="Per Lindell" w:date="2021-04-01T18:43:00Z"/>
          <w:lang w:eastAsia="zh-CN"/>
        </w:rPr>
      </w:pPr>
      <w:bookmarkStart w:id="307" w:name="_Toc26195"/>
      <w:bookmarkStart w:id="308" w:name="_Toc36560806"/>
      <w:bookmarkStart w:id="309" w:name="_Toc32763"/>
      <w:bookmarkStart w:id="310" w:name="_Toc46348642"/>
      <w:bookmarkStart w:id="311" w:name="_Toc46349416"/>
      <w:ins w:id="312" w:author="Per Lindell" w:date="2021-04-02T10:11:00Z">
        <w:r>
          <w:rPr>
            <w:rFonts w:hint="eastAsia"/>
            <w:lang w:val="en-US" w:eastAsia="zh-CN"/>
          </w:rPr>
          <w:t>6.x</w:t>
        </w:r>
      </w:ins>
      <w:ins w:id="313" w:author="Per Lindell" w:date="2021-04-01T18:43:00Z">
        <w:r w:rsidR="00AA1843">
          <w:rPr>
            <w:lang w:eastAsia="zh-CN"/>
          </w:rPr>
          <w:t>.</w:t>
        </w:r>
        <w:r w:rsidR="00AA1843">
          <w:rPr>
            <w:rFonts w:hint="eastAsia"/>
            <w:lang w:val="en-US" w:eastAsia="zh-CN"/>
          </w:rPr>
          <w:t>2</w:t>
        </w:r>
        <w:r w:rsidR="00AA1843">
          <w:rPr>
            <w:rFonts w:hint="eastAsia"/>
            <w:lang w:eastAsia="zh-CN"/>
          </w:rPr>
          <w:t>.</w:t>
        </w:r>
        <w:r w:rsidR="00AA1843">
          <w:rPr>
            <w:rFonts w:hint="eastAsia"/>
            <w:lang w:val="en-US" w:eastAsia="zh-CN"/>
          </w:rPr>
          <w:t>1</w:t>
        </w:r>
        <w:r w:rsidR="00AA1843">
          <w:rPr>
            <w:rFonts w:hint="eastAsia"/>
            <w:lang w:val="en-US" w:eastAsia="zh-CN"/>
          </w:rPr>
          <w:tab/>
        </w:r>
        <w:r w:rsidR="00AA1843">
          <w:rPr>
            <w:rFonts w:hint="eastAsia"/>
            <w:lang w:val="en-US" w:eastAsia="zh-CN"/>
          </w:rPr>
          <w:tab/>
        </w:r>
        <w:r w:rsidR="00AA1843">
          <w:rPr>
            <w:rFonts w:hint="eastAsia"/>
            <w:lang w:eastAsia="zh-CN"/>
          </w:rPr>
          <w:t>UE co-existence studies</w:t>
        </w:r>
        <w:bookmarkEnd w:id="307"/>
        <w:bookmarkEnd w:id="308"/>
        <w:bookmarkEnd w:id="309"/>
        <w:bookmarkEnd w:id="310"/>
        <w:bookmarkEnd w:id="311"/>
      </w:ins>
    </w:p>
    <w:p w14:paraId="08FA5461" w14:textId="0BC6324E" w:rsidR="00994961" w:rsidRPr="00994961" w:rsidRDefault="00994961" w:rsidP="00994961">
      <w:pPr>
        <w:rPr>
          <w:ins w:id="314" w:author="Per Lindell" w:date="2021-04-01T22:04:00Z"/>
          <w:lang w:eastAsia="zh-CN"/>
        </w:rPr>
      </w:pPr>
      <w:ins w:id="315" w:author="Per Lindell" w:date="2021-04-01T22:04:00Z">
        <w:r>
          <w:rPr>
            <w:lang w:eastAsia="zh-CN"/>
          </w:rPr>
          <w:t xml:space="preserve">No updates compared to Rel-16 TR </w:t>
        </w:r>
      </w:ins>
      <w:ins w:id="316" w:author="Per Lindell" w:date="2021-04-02T10:21:00Z">
        <w:r w:rsidR="002F66AB">
          <w:rPr>
            <w:lang w:eastAsia="zh-CN"/>
          </w:rPr>
          <w:t>38.716-02-00 v16.0.0</w:t>
        </w:r>
      </w:ins>
    </w:p>
    <w:p w14:paraId="47A352E2" w14:textId="5F892215" w:rsidR="00AA1843" w:rsidRDefault="007B6B50" w:rsidP="00AA1843">
      <w:pPr>
        <w:pStyle w:val="Heading4"/>
        <w:ind w:left="0" w:firstLine="0"/>
        <w:rPr>
          <w:ins w:id="317" w:author="Per Lindell" w:date="2021-04-01T18:43:00Z"/>
          <w:lang w:val="en-US" w:eastAsia="zh-CN"/>
        </w:rPr>
      </w:pPr>
      <w:bookmarkStart w:id="318" w:name="_Toc28936"/>
      <w:bookmarkStart w:id="319" w:name="_Toc36560807"/>
      <w:bookmarkStart w:id="320" w:name="_Toc17400"/>
      <w:bookmarkStart w:id="321" w:name="_Toc46348643"/>
      <w:bookmarkStart w:id="322" w:name="_Toc46349417"/>
      <w:ins w:id="323" w:author="Per Lindell" w:date="2021-04-02T10:11:00Z">
        <w:r>
          <w:rPr>
            <w:rFonts w:hint="eastAsia"/>
            <w:lang w:val="en-US" w:eastAsia="zh-CN"/>
          </w:rPr>
          <w:t>6.x</w:t>
        </w:r>
      </w:ins>
      <w:ins w:id="324" w:author="Per Lindell" w:date="2021-04-01T18:43:00Z">
        <w:r w:rsidR="00AA1843">
          <w:rPr>
            <w:rFonts w:hint="eastAsia"/>
            <w:lang w:eastAsia="zh-CN"/>
          </w:rPr>
          <w:t>.</w:t>
        </w:r>
        <w:r w:rsidR="00AA1843">
          <w:rPr>
            <w:rFonts w:hint="eastAsia"/>
            <w:lang w:val="en-US" w:eastAsia="zh-CN"/>
          </w:rPr>
          <w:t>2</w:t>
        </w:r>
        <w:r w:rsidR="00AA1843">
          <w:rPr>
            <w:rFonts w:hint="eastAsia"/>
            <w:lang w:eastAsia="zh-CN"/>
          </w:rPr>
          <w:t>.</w:t>
        </w:r>
        <w:r w:rsidR="00AA1843">
          <w:rPr>
            <w:rFonts w:hint="eastAsia"/>
            <w:lang w:val="en-US" w:eastAsia="zh-CN"/>
          </w:rPr>
          <w:t>2</w:t>
        </w:r>
        <w:r w:rsidR="00AA1843">
          <w:rPr>
            <w:rFonts w:hint="eastAsia"/>
            <w:lang w:val="en-US" w:eastAsia="zh-CN"/>
          </w:rPr>
          <w:tab/>
        </w:r>
        <w:r w:rsidR="00AA1843">
          <w:rPr>
            <w:rFonts w:hint="eastAsia"/>
            <w:lang w:val="en-US" w:eastAsia="zh-CN"/>
          </w:rPr>
          <w:tab/>
          <w:t>REFSENS requirements</w:t>
        </w:r>
        <w:bookmarkEnd w:id="318"/>
        <w:bookmarkEnd w:id="319"/>
        <w:bookmarkEnd w:id="320"/>
        <w:bookmarkEnd w:id="321"/>
        <w:bookmarkEnd w:id="322"/>
      </w:ins>
    </w:p>
    <w:p w14:paraId="0C71D7C1" w14:textId="05ED36EE" w:rsidR="00390889" w:rsidRDefault="00390889" w:rsidP="00390889">
      <w:pPr>
        <w:rPr>
          <w:ins w:id="325" w:author="Per Lindell" w:date="2021-04-02T10:24:00Z"/>
          <w:lang w:eastAsia="zh-CN"/>
        </w:rPr>
      </w:pPr>
      <w:ins w:id="326" w:author="Per Lindell" w:date="2021-04-02T10:24:00Z">
        <w:r>
          <w:rPr>
            <w:lang w:eastAsia="zh-CN"/>
          </w:rPr>
          <w:t>No updates compared to how it is already written in clause 6</w:t>
        </w:r>
      </w:ins>
      <w:ins w:id="327" w:author="Per Lindell" w:date="2021-04-02T10:25:00Z">
        <w:r>
          <w:rPr>
            <w:lang w:eastAsia="zh-CN"/>
          </w:rPr>
          <w:t xml:space="preserve">.4.2.2 of </w:t>
        </w:r>
      </w:ins>
      <w:ins w:id="328" w:author="Per Lindell" w:date="2021-04-02T10:24:00Z">
        <w:r>
          <w:rPr>
            <w:lang w:eastAsia="zh-CN"/>
          </w:rPr>
          <w:t>Rel-16 TR 38.716-02-00 v16.0.0, see below:</w:t>
        </w:r>
      </w:ins>
    </w:p>
    <w:p w14:paraId="12584E80" w14:textId="77777777" w:rsidR="00390889" w:rsidRDefault="00390889" w:rsidP="00390889">
      <w:pPr>
        <w:rPr>
          <w:ins w:id="329" w:author="Per Lindell" w:date="2021-04-02T10:24:00Z"/>
          <w:lang w:val="en-US" w:eastAsia="zh-CN"/>
        </w:rPr>
      </w:pPr>
      <w:ins w:id="330" w:author="Per Lindell" w:date="2021-04-02T10:24:00Z">
        <w:r>
          <w:rPr>
            <w:lang w:val="en-US" w:eastAsia="zh-CN"/>
          </w:rPr>
          <w:t>MSD is defined for n66 as follows.</w:t>
        </w:r>
      </w:ins>
    </w:p>
    <w:p w14:paraId="60C84CF4" w14:textId="77777777" w:rsidR="00390889" w:rsidRDefault="00390889" w:rsidP="00390889">
      <w:pPr>
        <w:pStyle w:val="NormalWeb"/>
        <w:jc w:val="center"/>
        <w:rPr>
          <w:ins w:id="331" w:author="Per Lindell" w:date="2021-04-02T10:24:00Z"/>
          <w:b/>
          <w:bCs/>
          <w:lang w:eastAsia="en-GB"/>
        </w:rPr>
      </w:pPr>
      <w:ins w:id="332" w:author="Per Lindell" w:date="2021-04-02T10:24:00Z">
        <w:r>
          <w:rPr>
            <w:b/>
            <w:bCs/>
            <w:lang w:eastAsia="zh-CN"/>
          </w:rPr>
          <w:t xml:space="preserve">Table 6.4.2.2-1: </w:t>
        </w:r>
        <w:r>
          <w:rPr>
            <w:b/>
            <w:bCs/>
            <w:lang w:eastAsia="en-GB"/>
          </w:rPr>
          <w:t>2DL/2UL interband Reference sensitivity QPSK PREFSENS and uplink/downlink configurations</w:t>
        </w:r>
      </w:ins>
    </w:p>
    <w:p w14:paraId="7F3D1F47" w14:textId="77777777" w:rsidR="00390889" w:rsidRDefault="00390889" w:rsidP="00390889">
      <w:pPr>
        <w:rPr>
          <w:ins w:id="333" w:author="Per Lindell" w:date="2021-04-02T10:2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390889" w14:paraId="543CE49E" w14:textId="77777777" w:rsidTr="005518E4">
        <w:trPr>
          <w:trHeight w:val="648"/>
          <w:jc w:val="center"/>
          <w:ins w:id="334" w:author="Per Lindell" w:date="2021-04-02T10:24:00Z"/>
        </w:trPr>
        <w:tc>
          <w:tcPr>
            <w:tcW w:w="1417" w:type="dxa"/>
            <w:tcBorders>
              <w:top w:val="single" w:sz="4" w:space="0" w:color="auto"/>
              <w:left w:val="single" w:sz="4" w:space="0" w:color="auto"/>
              <w:bottom w:val="single" w:sz="4" w:space="0" w:color="auto"/>
              <w:right w:val="single" w:sz="4" w:space="0" w:color="auto"/>
            </w:tcBorders>
            <w:vAlign w:val="center"/>
          </w:tcPr>
          <w:p w14:paraId="66E5E38C" w14:textId="77777777" w:rsidR="00390889" w:rsidRDefault="00390889" w:rsidP="005518E4">
            <w:pPr>
              <w:keepNext/>
              <w:keepLines/>
              <w:jc w:val="center"/>
              <w:rPr>
                <w:ins w:id="335" w:author="Per Lindell" w:date="2021-04-02T10:24:00Z"/>
                <w:rFonts w:ascii="Arial" w:eastAsia="Yu Mincho" w:hAnsi="Arial" w:cs="Arial"/>
                <w:b/>
                <w:sz w:val="18"/>
                <w:lang w:val="en-US" w:eastAsia="ja-JP"/>
              </w:rPr>
            </w:pPr>
            <w:ins w:id="336" w:author="Per Lindell" w:date="2021-04-02T10:24:00Z">
              <w:r>
                <w:rPr>
                  <w:rFonts w:ascii="Arial" w:eastAsia="Yu Mincho" w:hAnsi="Arial" w:cs="Arial"/>
                  <w:b/>
                  <w:sz w:val="18"/>
                  <w:lang w:val="en-US" w:eastAsia="ja-JP"/>
                </w:rPr>
                <w:t>NR CA</w:t>
              </w:r>
            </w:ins>
          </w:p>
          <w:p w14:paraId="1C575C56" w14:textId="77777777" w:rsidR="00390889" w:rsidRDefault="00390889" w:rsidP="005518E4">
            <w:pPr>
              <w:keepNext/>
              <w:keepLines/>
              <w:jc w:val="center"/>
              <w:rPr>
                <w:ins w:id="337" w:author="Per Lindell" w:date="2021-04-02T10:24:00Z"/>
                <w:rFonts w:ascii="Arial" w:eastAsia="Yu Mincho" w:hAnsi="Arial" w:cs="Arial"/>
                <w:b/>
                <w:sz w:val="18"/>
                <w:lang w:val="en-US"/>
              </w:rPr>
            </w:pPr>
            <w:ins w:id="338" w:author="Per Lindell" w:date="2021-04-02T10:24:00Z">
              <w:r>
                <w:rPr>
                  <w:rFonts w:ascii="Arial" w:eastAsia="Yu Mincho" w:hAnsi="Arial" w:cs="Arial"/>
                  <w:b/>
                  <w:sz w:val="18"/>
                  <w:lang w:val="en-US"/>
                </w:rPr>
                <w:t>Configuration</w:t>
              </w:r>
            </w:ins>
          </w:p>
        </w:tc>
        <w:tc>
          <w:tcPr>
            <w:tcW w:w="837" w:type="dxa"/>
            <w:tcBorders>
              <w:top w:val="single" w:sz="4" w:space="0" w:color="auto"/>
              <w:left w:val="single" w:sz="4" w:space="0" w:color="auto"/>
              <w:bottom w:val="single" w:sz="4" w:space="0" w:color="auto"/>
              <w:right w:val="single" w:sz="4" w:space="0" w:color="auto"/>
            </w:tcBorders>
            <w:vAlign w:val="center"/>
          </w:tcPr>
          <w:p w14:paraId="5E7E06FD" w14:textId="77777777" w:rsidR="00390889" w:rsidRDefault="00390889" w:rsidP="005518E4">
            <w:pPr>
              <w:keepNext/>
              <w:keepLines/>
              <w:jc w:val="center"/>
              <w:rPr>
                <w:ins w:id="339" w:author="Per Lindell" w:date="2021-04-02T10:24:00Z"/>
                <w:rFonts w:ascii="Arial" w:eastAsia="Yu Mincho" w:hAnsi="Arial" w:cs="Arial"/>
                <w:b/>
                <w:sz w:val="18"/>
                <w:lang w:val="en-US"/>
              </w:rPr>
            </w:pPr>
            <w:ins w:id="340" w:author="Per Lindell" w:date="2021-04-02T10:24:00Z">
              <w:r>
                <w:rPr>
                  <w:rFonts w:ascii="Arial" w:eastAsia="Yu Mincho" w:hAnsi="Arial" w:cs="Arial"/>
                  <w:b/>
                  <w:sz w:val="18"/>
                  <w:lang w:val="en-US" w:eastAsia="ja-JP"/>
                </w:rPr>
                <w:t>NR</w:t>
              </w:r>
              <w:r>
                <w:rPr>
                  <w:rFonts w:ascii="Arial" w:eastAsia="Yu Mincho" w:hAnsi="Arial" w:cs="Arial"/>
                  <w:b/>
                  <w:sz w:val="18"/>
                  <w:lang w:val="en-US"/>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3DEF725" w14:textId="77777777" w:rsidR="00390889" w:rsidRDefault="00390889" w:rsidP="005518E4">
            <w:pPr>
              <w:keepNext/>
              <w:keepLines/>
              <w:jc w:val="center"/>
              <w:rPr>
                <w:ins w:id="341" w:author="Per Lindell" w:date="2021-04-02T10:24:00Z"/>
                <w:rFonts w:ascii="Arial" w:eastAsia="Yu Mincho" w:hAnsi="Arial" w:cs="Arial"/>
                <w:b/>
                <w:sz w:val="18"/>
                <w:lang w:val="en-US"/>
              </w:rPr>
            </w:pPr>
            <w:ins w:id="342" w:author="Per Lindell" w:date="2021-04-02T10:24:00Z">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BBC1B1C" w14:textId="77777777" w:rsidR="00390889" w:rsidRDefault="00390889" w:rsidP="005518E4">
            <w:pPr>
              <w:keepNext/>
              <w:keepLines/>
              <w:jc w:val="center"/>
              <w:rPr>
                <w:ins w:id="343" w:author="Per Lindell" w:date="2021-04-02T10:24:00Z"/>
                <w:rFonts w:ascii="Arial" w:eastAsia="Yu Mincho" w:hAnsi="Arial" w:cs="Arial"/>
                <w:b/>
                <w:sz w:val="18"/>
                <w:lang w:val="en-US"/>
              </w:rPr>
            </w:pPr>
            <w:ins w:id="344" w:author="Per Lindell" w:date="2021-04-02T10:24:00Z">
              <w:r>
                <w:rPr>
                  <w:rFonts w:ascii="Arial" w:eastAsia="Yu Mincho" w:hAnsi="Arial" w:cs="Arial"/>
                  <w:b/>
                  <w:sz w:val="18"/>
                  <w:lang w:val="en-US"/>
                </w:rPr>
                <w:t xml:space="preserve">UL/DL BW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A68E4C1" w14:textId="77777777" w:rsidR="00390889" w:rsidRDefault="00390889" w:rsidP="005518E4">
            <w:pPr>
              <w:keepNext/>
              <w:keepLines/>
              <w:jc w:val="center"/>
              <w:rPr>
                <w:ins w:id="345" w:author="Per Lindell" w:date="2021-04-02T10:24:00Z"/>
                <w:rFonts w:ascii="Arial" w:eastAsia="Yu Mincho" w:hAnsi="Arial" w:cs="Arial"/>
                <w:b/>
                <w:sz w:val="18"/>
                <w:lang w:val="en-US"/>
              </w:rPr>
            </w:pPr>
            <w:ins w:id="346" w:author="Per Lindell" w:date="2021-04-02T10:24:00Z">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51C82F3" w14:textId="77777777" w:rsidR="00390889" w:rsidRDefault="00390889" w:rsidP="005518E4">
            <w:pPr>
              <w:keepNext/>
              <w:keepLines/>
              <w:jc w:val="center"/>
              <w:rPr>
                <w:ins w:id="347" w:author="Per Lindell" w:date="2021-04-02T10:24:00Z"/>
                <w:rFonts w:ascii="Arial" w:eastAsia="Yu Mincho" w:hAnsi="Arial" w:cs="Arial"/>
                <w:b/>
                <w:sz w:val="18"/>
                <w:lang w:val="en-US"/>
              </w:rPr>
            </w:pPr>
            <w:ins w:id="348" w:author="Per Lindell" w:date="2021-04-02T10:24:00Z">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tcPr>
          <w:p w14:paraId="11D87F05" w14:textId="77777777" w:rsidR="00390889" w:rsidRDefault="00390889" w:rsidP="005518E4">
            <w:pPr>
              <w:keepNext/>
              <w:keepLines/>
              <w:jc w:val="center"/>
              <w:rPr>
                <w:ins w:id="349" w:author="Per Lindell" w:date="2021-04-02T10:24:00Z"/>
                <w:rFonts w:ascii="Arial" w:eastAsia="Yu Mincho" w:hAnsi="Arial" w:cs="Arial"/>
                <w:b/>
                <w:sz w:val="18"/>
                <w:lang w:val="en-US"/>
              </w:rPr>
            </w:pPr>
            <w:ins w:id="350" w:author="Per Lindell" w:date="2021-04-02T10:24:00Z">
              <w:r>
                <w:rPr>
                  <w:rFonts w:ascii="Arial" w:eastAsia="Yu Mincho" w:hAnsi="Arial" w:cs="Arial"/>
                  <w:b/>
                  <w:sz w:val="18"/>
                  <w:lang w:val="en-US"/>
                </w:rPr>
                <w:t xml:space="preserve">MSD </w:t>
              </w:r>
              <w:r>
                <w:rPr>
                  <w:rFonts w:ascii="Arial" w:eastAsia="Yu Mincho" w:hAnsi="Arial" w:cs="Arial"/>
                  <w:b/>
                  <w:sz w:val="18"/>
                  <w:lang w:val="en-US"/>
                </w:rPr>
                <w:br/>
                <w:t>(dB)</w:t>
              </w:r>
            </w:ins>
          </w:p>
        </w:tc>
        <w:tc>
          <w:tcPr>
            <w:tcW w:w="817" w:type="dxa"/>
            <w:tcBorders>
              <w:top w:val="single" w:sz="4" w:space="0" w:color="auto"/>
              <w:left w:val="single" w:sz="4" w:space="0" w:color="auto"/>
              <w:bottom w:val="single" w:sz="4" w:space="0" w:color="auto"/>
              <w:right w:val="single" w:sz="4" w:space="0" w:color="auto"/>
            </w:tcBorders>
            <w:vAlign w:val="center"/>
          </w:tcPr>
          <w:p w14:paraId="398D9505" w14:textId="77777777" w:rsidR="00390889" w:rsidRDefault="00390889" w:rsidP="005518E4">
            <w:pPr>
              <w:keepNext/>
              <w:keepLines/>
              <w:jc w:val="center"/>
              <w:rPr>
                <w:ins w:id="351" w:author="Per Lindell" w:date="2021-04-02T10:24:00Z"/>
                <w:rFonts w:ascii="Arial" w:eastAsia="Yu Mincho" w:hAnsi="Arial" w:cs="Arial"/>
                <w:b/>
                <w:sz w:val="18"/>
                <w:szCs w:val="18"/>
                <w:lang w:val="en-US"/>
              </w:rPr>
            </w:pPr>
            <w:ins w:id="352" w:author="Per Lindell" w:date="2021-04-02T10:24:00Z">
              <w:r>
                <w:rPr>
                  <w:rFonts w:ascii="Arial" w:eastAsia="Yu Mincho" w:hAnsi="Arial" w:cs="Arial"/>
                  <w:b/>
                  <w:sz w:val="18"/>
                  <w:szCs w:val="18"/>
                  <w:lang w:val="en-US"/>
                </w:rPr>
                <w:t>Duplex mode</w:t>
              </w:r>
            </w:ins>
          </w:p>
        </w:tc>
        <w:tc>
          <w:tcPr>
            <w:tcW w:w="965" w:type="dxa"/>
            <w:tcBorders>
              <w:top w:val="single" w:sz="4" w:space="0" w:color="auto"/>
              <w:left w:val="single" w:sz="4" w:space="0" w:color="auto"/>
              <w:bottom w:val="single" w:sz="4" w:space="0" w:color="auto"/>
              <w:right w:val="single" w:sz="4" w:space="0" w:color="auto"/>
            </w:tcBorders>
            <w:vAlign w:val="center"/>
          </w:tcPr>
          <w:p w14:paraId="079AAF1F" w14:textId="77777777" w:rsidR="00390889" w:rsidRDefault="00390889" w:rsidP="005518E4">
            <w:pPr>
              <w:jc w:val="center"/>
              <w:rPr>
                <w:ins w:id="353" w:author="Per Lindell" w:date="2021-04-02T10:24:00Z"/>
                <w:rFonts w:ascii="Arial" w:eastAsia="Yu Mincho" w:hAnsi="Arial" w:cs="Arial"/>
                <w:b/>
                <w:sz w:val="18"/>
                <w:szCs w:val="18"/>
                <w:lang w:val="fi-FI"/>
              </w:rPr>
            </w:pPr>
            <w:ins w:id="354" w:author="Per Lindell" w:date="2021-04-02T10:24:00Z">
              <w:r>
                <w:rPr>
                  <w:rFonts w:ascii="Arial" w:hAnsi="Arial" w:cs="Arial"/>
                  <w:b/>
                  <w:sz w:val="18"/>
                  <w:szCs w:val="18"/>
                  <w:lang w:val="fi-FI"/>
                </w:rPr>
                <w:t>Source of IMD</w:t>
              </w:r>
            </w:ins>
          </w:p>
        </w:tc>
      </w:tr>
      <w:tr w:rsidR="00390889" w14:paraId="55CC5588" w14:textId="77777777" w:rsidTr="005518E4">
        <w:trPr>
          <w:trHeight w:val="53"/>
          <w:jc w:val="center"/>
          <w:ins w:id="355" w:author="Per Lindell" w:date="2021-04-02T10:24:00Z"/>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3F1B6F9E" w14:textId="77777777" w:rsidR="00390889" w:rsidRDefault="00390889" w:rsidP="005518E4">
            <w:pPr>
              <w:keepNext/>
              <w:keepLines/>
              <w:jc w:val="center"/>
              <w:rPr>
                <w:ins w:id="356" w:author="Per Lindell" w:date="2021-04-02T10:24:00Z"/>
                <w:rFonts w:ascii="Arial" w:eastAsia="Yu Mincho" w:hAnsi="Arial" w:cs="Arial"/>
                <w:sz w:val="18"/>
                <w:lang w:val="en-US"/>
              </w:rPr>
            </w:pPr>
            <w:ins w:id="357" w:author="Per Lindell" w:date="2021-04-02T10:24:00Z">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66A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ins>
          </w:p>
        </w:tc>
        <w:tc>
          <w:tcPr>
            <w:tcW w:w="837" w:type="dxa"/>
            <w:tcBorders>
              <w:top w:val="single" w:sz="4" w:space="0" w:color="auto"/>
              <w:left w:val="single" w:sz="4" w:space="0" w:color="auto"/>
              <w:bottom w:val="single" w:sz="4" w:space="0" w:color="auto"/>
              <w:right w:val="single" w:sz="4" w:space="0" w:color="auto"/>
            </w:tcBorders>
            <w:vAlign w:val="center"/>
          </w:tcPr>
          <w:p w14:paraId="1A95E1A8" w14:textId="77777777" w:rsidR="00390889" w:rsidRDefault="00390889" w:rsidP="005518E4">
            <w:pPr>
              <w:keepNext/>
              <w:keepLines/>
              <w:jc w:val="center"/>
              <w:rPr>
                <w:ins w:id="358" w:author="Per Lindell" w:date="2021-04-02T10:24:00Z"/>
                <w:rFonts w:ascii="Arial" w:eastAsia="Yu Mincho" w:hAnsi="Arial" w:cs="Arial"/>
                <w:sz w:val="18"/>
                <w:lang w:val="en-US" w:eastAsia="ja-JP"/>
              </w:rPr>
            </w:pPr>
            <w:ins w:id="359" w:author="Per Lindell" w:date="2021-04-02T10:24:00Z">
              <w:r>
                <w:rPr>
                  <w:rFonts w:ascii="Arial" w:eastAsia="Yu Mincho" w:hAnsi="Arial" w:cs="Arial"/>
                  <w:sz w:val="18"/>
                  <w:lang w:val="en-US" w:eastAsia="ja-JP"/>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2FEBB08" w14:textId="77777777" w:rsidR="00390889" w:rsidRDefault="00390889" w:rsidP="005518E4">
            <w:pPr>
              <w:keepNext/>
              <w:keepLines/>
              <w:jc w:val="center"/>
              <w:rPr>
                <w:ins w:id="360" w:author="Per Lindell" w:date="2021-04-02T10:24:00Z"/>
                <w:rFonts w:ascii="Arial" w:eastAsia="Yu Mincho" w:hAnsi="Arial" w:cs="Arial"/>
                <w:sz w:val="18"/>
                <w:lang w:val="en-US" w:eastAsia="ja-JP"/>
              </w:rPr>
            </w:pPr>
            <w:ins w:id="361" w:author="Per Lindell" w:date="2021-04-02T10:24:00Z">
              <w:r>
                <w:rPr>
                  <w:rFonts w:ascii="Arial" w:hAnsi="Arial" w:cs="Arial"/>
                  <w:sz w:val="18"/>
                  <w:szCs w:val="18"/>
                  <w:lang w:val="fi-FI" w:eastAsia="ko-KR"/>
                </w:rPr>
                <w:t>1750</w:t>
              </w:r>
            </w:ins>
          </w:p>
        </w:tc>
        <w:tc>
          <w:tcPr>
            <w:tcW w:w="960" w:type="dxa"/>
            <w:tcBorders>
              <w:top w:val="single" w:sz="4" w:space="0" w:color="auto"/>
              <w:left w:val="single" w:sz="4" w:space="0" w:color="auto"/>
              <w:bottom w:val="single" w:sz="4" w:space="0" w:color="auto"/>
              <w:right w:val="single" w:sz="4" w:space="0" w:color="auto"/>
            </w:tcBorders>
            <w:vAlign w:val="center"/>
          </w:tcPr>
          <w:p w14:paraId="0159E2F3" w14:textId="77777777" w:rsidR="00390889" w:rsidRDefault="00390889" w:rsidP="005518E4">
            <w:pPr>
              <w:keepNext/>
              <w:keepLines/>
              <w:jc w:val="center"/>
              <w:rPr>
                <w:ins w:id="362" w:author="Per Lindell" w:date="2021-04-02T10:24:00Z"/>
                <w:rFonts w:ascii="Arial" w:eastAsia="Yu Mincho" w:hAnsi="Arial" w:cs="Arial"/>
                <w:sz w:val="18"/>
                <w:lang w:val="en-US" w:eastAsia="ja-JP"/>
              </w:rPr>
            </w:pPr>
            <w:ins w:id="363" w:author="Per Lindell" w:date="2021-04-02T10:24:00Z">
              <w:r>
                <w:rPr>
                  <w:rFonts w:ascii="Arial" w:eastAsia="SimSun"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0642ADD" w14:textId="77777777" w:rsidR="00390889" w:rsidRDefault="00390889" w:rsidP="005518E4">
            <w:pPr>
              <w:keepNext/>
              <w:keepLines/>
              <w:jc w:val="center"/>
              <w:rPr>
                <w:ins w:id="364" w:author="Per Lindell" w:date="2021-04-02T10:24:00Z"/>
                <w:rFonts w:ascii="Arial" w:eastAsia="SimSun" w:hAnsi="Arial" w:cs="Arial"/>
                <w:sz w:val="18"/>
                <w:lang w:val="en-US" w:eastAsia="zh-CN"/>
              </w:rPr>
            </w:pPr>
            <w:ins w:id="365" w:author="Per Lindell" w:date="2021-04-02T10:24:00Z">
              <w:r>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CD6607" w14:textId="77777777" w:rsidR="00390889" w:rsidRDefault="00390889" w:rsidP="005518E4">
            <w:pPr>
              <w:keepNext/>
              <w:keepLines/>
              <w:jc w:val="center"/>
              <w:rPr>
                <w:ins w:id="366" w:author="Per Lindell" w:date="2021-04-02T10:24:00Z"/>
                <w:rFonts w:ascii="Arial" w:eastAsia="Yu Mincho" w:hAnsi="Arial" w:cs="Arial"/>
                <w:sz w:val="18"/>
                <w:lang w:val="fi-FI" w:eastAsia="ja-JP"/>
              </w:rPr>
            </w:pPr>
            <w:ins w:id="367" w:author="Per Lindell" w:date="2021-04-02T10:24:00Z">
              <w:r>
                <w:rPr>
                  <w:rFonts w:ascii="Arial" w:hAnsi="Arial" w:cs="Arial"/>
                  <w:sz w:val="18"/>
                  <w:szCs w:val="18"/>
                  <w:lang w:val="fi-FI" w:eastAsia="ko-KR"/>
                </w:rPr>
                <w:t>2150</w:t>
              </w:r>
            </w:ins>
          </w:p>
        </w:tc>
        <w:tc>
          <w:tcPr>
            <w:tcW w:w="624" w:type="dxa"/>
            <w:tcBorders>
              <w:top w:val="single" w:sz="4" w:space="0" w:color="auto"/>
              <w:left w:val="single" w:sz="4" w:space="0" w:color="auto"/>
              <w:bottom w:val="single" w:sz="4" w:space="0" w:color="auto"/>
              <w:right w:val="single" w:sz="4" w:space="0" w:color="auto"/>
            </w:tcBorders>
            <w:vAlign w:val="center"/>
          </w:tcPr>
          <w:p w14:paraId="5BCFEA0A" w14:textId="77777777" w:rsidR="00390889" w:rsidRDefault="00390889" w:rsidP="005518E4">
            <w:pPr>
              <w:keepNext/>
              <w:keepLines/>
              <w:jc w:val="center"/>
              <w:rPr>
                <w:ins w:id="368" w:author="Per Lindell" w:date="2021-04-02T10:24:00Z"/>
                <w:rFonts w:ascii="Arial" w:eastAsia="SimSun" w:hAnsi="Arial" w:cs="Arial"/>
                <w:sz w:val="18"/>
                <w:lang w:val="en-US" w:eastAsia="zh-CN"/>
              </w:rPr>
            </w:pPr>
            <w:ins w:id="369" w:author="Per Lindell" w:date="2021-04-02T10:24:00Z">
              <w:r>
                <w:rPr>
                  <w:rFonts w:ascii="Arial" w:eastAsia="SimSun" w:hAnsi="Arial" w:cs="Arial"/>
                  <w:sz w:val="18"/>
                  <w:lang w:val="en-US" w:eastAsia="zh-CN"/>
                </w:rPr>
                <w:t>5</w:t>
              </w:r>
            </w:ins>
          </w:p>
        </w:tc>
        <w:tc>
          <w:tcPr>
            <w:tcW w:w="817" w:type="dxa"/>
            <w:tcBorders>
              <w:top w:val="single" w:sz="4" w:space="0" w:color="auto"/>
              <w:left w:val="single" w:sz="4" w:space="0" w:color="auto"/>
              <w:bottom w:val="single" w:sz="4" w:space="0" w:color="auto"/>
              <w:right w:val="single" w:sz="4" w:space="0" w:color="auto"/>
            </w:tcBorders>
            <w:vAlign w:val="center"/>
          </w:tcPr>
          <w:p w14:paraId="5252771F" w14:textId="77777777" w:rsidR="00390889" w:rsidRDefault="00390889" w:rsidP="005518E4">
            <w:pPr>
              <w:keepNext/>
              <w:keepLines/>
              <w:jc w:val="center"/>
              <w:rPr>
                <w:ins w:id="370" w:author="Per Lindell" w:date="2021-04-02T10:24:00Z"/>
                <w:rFonts w:ascii="Arial" w:eastAsia="Yu Mincho" w:hAnsi="Arial" w:cs="Arial"/>
                <w:sz w:val="18"/>
                <w:lang w:val="en-US" w:eastAsia="ja-JP"/>
              </w:rPr>
            </w:pPr>
            <w:ins w:id="371" w:author="Per Lindell" w:date="2021-04-02T10:24: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40B0B2E8" w14:textId="77777777" w:rsidR="00390889" w:rsidRDefault="00390889" w:rsidP="005518E4">
            <w:pPr>
              <w:keepNext/>
              <w:keepLines/>
              <w:jc w:val="center"/>
              <w:rPr>
                <w:ins w:id="372" w:author="Per Lindell" w:date="2021-04-02T10:24:00Z"/>
                <w:rFonts w:ascii="Arial" w:eastAsia="Yu Mincho" w:hAnsi="Arial" w:cs="Arial"/>
                <w:sz w:val="18"/>
                <w:lang w:val="en-US" w:eastAsia="ja-JP"/>
              </w:rPr>
            </w:pPr>
            <w:ins w:id="373" w:author="Per Lindell" w:date="2021-04-02T10:24:00Z">
              <w:r>
                <w:rPr>
                  <w:rFonts w:ascii="Arial" w:eastAsia="Yu Mincho" w:hAnsi="Arial" w:cs="Arial"/>
                  <w:sz w:val="18"/>
                  <w:lang w:val="en-US" w:eastAsia="ja-JP"/>
                </w:rPr>
                <w:t>IMD4</w:t>
              </w:r>
            </w:ins>
          </w:p>
        </w:tc>
      </w:tr>
      <w:tr w:rsidR="00390889" w14:paraId="60D53FE4" w14:textId="77777777" w:rsidTr="005518E4">
        <w:trPr>
          <w:trHeight w:val="20"/>
          <w:jc w:val="center"/>
          <w:ins w:id="374" w:author="Per Lindell" w:date="2021-04-02T10:24:00Z"/>
        </w:trPr>
        <w:tc>
          <w:tcPr>
            <w:tcW w:w="1417" w:type="dxa"/>
            <w:vMerge/>
            <w:tcBorders>
              <w:top w:val="single" w:sz="4" w:space="0" w:color="auto"/>
              <w:left w:val="single" w:sz="4" w:space="0" w:color="auto"/>
              <w:bottom w:val="single" w:sz="4" w:space="0" w:color="auto"/>
              <w:right w:val="single" w:sz="4" w:space="0" w:color="auto"/>
            </w:tcBorders>
            <w:vAlign w:val="center"/>
          </w:tcPr>
          <w:p w14:paraId="1AFA27C9" w14:textId="77777777" w:rsidR="00390889" w:rsidRDefault="00390889" w:rsidP="005518E4">
            <w:pPr>
              <w:jc w:val="center"/>
              <w:rPr>
                <w:ins w:id="375" w:author="Per Lindell" w:date="2021-04-02T10:24:00Z"/>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9D51AA5" w14:textId="77777777" w:rsidR="00390889" w:rsidRDefault="00390889" w:rsidP="005518E4">
            <w:pPr>
              <w:keepNext/>
              <w:keepLines/>
              <w:jc w:val="center"/>
              <w:rPr>
                <w:ins w:id="376" w:author="Per Lindell" w:date="2021-04-02T10:24:00Z"/>
                <w:rFonts w:ascii="Arial" w:eastAsia="Yu Mincho" w:hAnsi="Arial" w:cs="Arial"/>
                <w:sz w:val="18"/>
                <w:lang w:val="en-US" w:eastAsia="ja-JP"/>
              </w:rPr>
            </w:pPr>
            <w:ins w:id="377" w:author="Per Lindell" w:date="2021-04-02T10:24:00Z">
              <w:r>
                <w:rPr>
                  <w:rFonts w:ascii="Arial" w:eastAsia="Yu Mincho" w:hAnsi="Arial" w:cs="Arial"/>
                  <w:sz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F6BF080" w14:textId="77777777" w:rsidR="00390889" w:rsidRDefault="00390889" w:rsidP="005518E4">
            <w:pPr>
              <w:keepNext/>
              <w:keepLines/>
              <w:jc w:val="center"/>
              <w:rPr>
                <w:ins w:id="378" w:author="Per Lindell" w:date="2021-04-02T10:24:00Z"/>
                <w:rFonts w:ascii="Arial" w:eastAsia="SimSun" w:hAnsi="Arial" w:cs="Arial"/>
                <w:sz w:val="18"/>
                <w:lang w:val="en-US" w:eastAsia="zh-CN"/>
              </w:rPr>
            </w:pPr>
            <w:ins w:id="379" w:author="Per Lindell" w:date="2021-04-02T10:24:00Z">
              <w:r>
                <w:rPr>
                  <w:rFonts w:ascii="Arial" w:eastAsia="SimSun" w:hAnsi="Arial" w:cs="Arial"/>
                  <w:sz w:val="18"/>
                  <w:lang w:val="en-US" w:eastAsia="zh-CN"/>
                </w:rPr>
                <w:t>675</w:t>
              </w:r>
            </w:ins>
          </w:p>
        </w:tc>
        <w:tc>
          <w:tcPr>
            <w:tcW w:w="960" w:type="dxa"/>
            <w:tcBorders>
              <w:top w:val="single" w:sz="4" w:space="0" w:color="auto"/>
              <w:left w:val="single" w:sz="4" w:space="0" w:color="auto"/>
              <w:bottom w:val="single" w:sz="4" w:space="0" w:color="auto"/>
              <w:right w:val="single" w:sz="4" w:space="0" w:color="auto"/>
            </w:tcBorders>
            <w:vAlign w:val="center"/>
          </w:tcPr>
          <w:p w14:paraId="7AF6400E" w14:textId="77777777" w:rsidR="00390889" w:rsidRDefault="00390889" w:rsidP="005518E4">
            <w:pPr>
              <w:keepNext/>
              <w:keepLines/>
              <w:jc w:val="center"/>
              <w:rPr>
                <w:ins w:id="380" w:author="Per Lindell" w:date="2021-04-02T10:24:00Z"/>
                <w:rFonts w:ascii="Arial" w:eastAsia="SimSun" w:hAnsi="Arial" w:cs="Arial"/>
                <w:sz w:val="18"/>
                <w:lang w:val="en-US" w:eastAsia="zh-CN"/>
              </w:rPr>
            </w:pPr>
            <w:ins w:id="381" w:author="Per Lindell" w:date="2021-04-02T10:24:00Z">
              <w:r>
                <w:rPr>
                  <w:rFonts w:ascii="Arial" w:eastAsia="SimSun" w:hAnsi="Arial" w:cs="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40445F5" w14:textId="77777777" w:rsidR="00390889" w:rsidRDefault="00390889" w:rsidP="005518E4">
            <w:pPr>
              <w:keepNext/>
              <w:keepLines/>
              <w:jc w:val="center"/>
              <w:rPr>
                <w:ins w:id="382" w:author="Per Lindell" w:date="2021-04-02T10:24:00Z"/>
                <w:rFonts w:ascii="Arial" w:eastAsia="Yu Mincho" w:hAnsi="Arial" w:cs="Arial"/>
                <w:sz w:val="18"/>
                <w:lang w:val="en-US"/>
              </w:rPr>
            </w:pPr>
            <w:ins w:id="383" w:author="Per Lindell" w:date="2021-04-02T10:24:00Z">
              <w:r>
                <w:rPr>
                  <w:rFonts w:ascii="Arial" w:eastAsia="Yu Mincho" w:hAnsi="Arial" w:cs="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FC9EFF" w14:textId="77777777" w:rsidR="00390889" w:rsidRDefault="00390889" w:rsidP="005518E4">
            <w:pPr>
              <w:keepNext/>
              <w:keepLines/>
              <w:jc w:val="center"/>
              <w:rPr>
                <w:ins w:id="384" w:author="Per Lindell" w:date="2021-04-02T10:24:00Z"/>
                <w:rFonts w:ascii="Arial" w:eastAsia="SimSun" w:hAnsi="Arial" w:cs="Arial"/>
                <w:sz w:val="18"/>
                <w:lang w:val="en-US" w:eastAsia="zh-CN"/>
              </w:rPr>
            </w:pPr>
            <w:ins w:id="385" w:author="Per Lindell" w:date="2021-04-02T10:24:00Z">
              <w:r>
                <w:rPr>
                  <w:rFonts w:ascii="Arial" w:eastAsia="SimSun" w:hAnsi="Arial" w:cs="Arial"/>
                  <w:sz w:val="18"/>
                  <w:lang w:val="en-US" w:eastAsia="zh-CN"/>
                </w:rPr>
                <w:t>629</w:t>
              </w:r>
            </w:ins>
          </w:p>
        </w:tc>
        <w:tc>
          <w:tcPr>
            <w:tcW w:w="624" w:type="dxa"/>
            <w:tcBorders>
              <w:top w:val="single" w:sz="4" w:space="0" w:color="auto"/>
              <w:left w:val="single" w:sz="4" w:space="0" w:color="auto"/>
              <w:bottom w:val="single" w:sz="4" w:space="0" w:color="auto"/>
              <w:right w:val="single" w:sz="4" w:space="0" w:color="auto"/>
            </w:tcBorders>
            <w:vAlign w:val="center"/>
          </w:tcPr>
          <w:p w14:paraId="706C720D" w14:textId="77777777" w:rsidR="00390889" w:rsidRDefault="00390889" w:rsidP="005518E4">
            <w:pPr>
              <w:keepNext/>
              <w:keepLines/>
              <w:jc w:val="center"/>
              <w:rPr>
                <w:ins w:id="386" w:author="Per Lindell" w:date="2021-04-02T10:24:00Z"/>
                <w:rFonts w:ascii="Arial" w:eastAsia="Yu Mincho" w:hAnsi="Arial" w:cs="Arial"/>
                <w:sz w:val="18"/>
                <w:lang w:val="en-US"/>
              </w:rPr>
            </w:pPr>
            <w:ins w:id="387" w:author="Per Lindell" w:date="2021-04-02T10:24:00Z">
              <w:r>
                <w:rPr>
                  <w:rFonts w:ascii="Arial" w:eastAsia="Yu Mincho" w:hAnsi="Arial" w:cs="Arial"/>
                  <w:sz w:val="18"/>
                  <w:lang w:val="en-US"/>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0B605FA0" w14:textId="77777777" w:rsidR="00390889" w:rsidRDefault="00390889" w:rsidP="005518E4">
            <w:pPr>
              <w:keepNext/>
              <w:keepLines/>
              <w:jc w:val="center"/>
              <w:rPr>
                <w:ins w:id="388" w:author="Per Lindell" w:date="2021-04-02T10:24:00Z"/>
                <w:rFonts w:ascii="Arial" w:eastAsia="Yu Mincho" w:hAnsi="Arial" w:cs="Arial"/>
                <w:sz w:val="18"/>
                <w:lang w:val="en-US"/>
              </w:rPr>
            </w:pPr>
            <w:ins w:id="389" w:author="Per Lindell" w:date="2021-04-02T10:24: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0B413D31" w14:textId="77777777" w:rsidR="00390889" w:rsidRDefault="00390889" w:rsidP="005518E4">
            <w:pPr>
              <w:keepNext/>
              <w:keepLines/>
              <w:jc w:val="center"/>
              <w:rPr>
                <w:ins w:id="390" w:author="Per Lindell" w:date="2021-04-02T10:24:00Z"/>
                <w:rFonts w:ascii="Arial" w:eastAsia="Yu Mincho" w:hAnsi="Arial" w:cs="Arial"/>
                <w:sz w:val="18"/>
                <w:lang w:val="en-US" w:eastAsia="ja-JP"/>
              </w:rPr>
            </w:pPr>
            <w:ins w:id="391" w:author="Per Lindell" w:date="2021-04-02T10:24:00Z">
              <w:r>
                <w:rPr>
                  <w:rFonts w:ascii="Arial" w:eastAsia="Yu Mincho" w:hAnsi="Arial" w:cs="Arial"/>
                  <w:sz w:val="18"/>
                  <w:lang w:val="en-US" w:eastAsia="ja-JP"/>
                </w:rPr>
                <w:t>N/A</w:t>
              </w:r>
            </w:ins>
          </w:p>
        </w:tc>
      </w:tr>
    </w:tbl>
    <w:p w14:paraId="72D3CF81" w14:textId="0C598D8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76695654"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0"/>
      <w:r w:rsidR="006C2B23" w:rsidRPr="006C2B23">
        <w:t>RP-</w:t>
      </w:r>
      <w:r w:rsidR="00F95AD9" w:rsidRPr="006C2B23">
        <w:t>2</w:t>
      </w:r>
      <w:r w:rsidR="00F95AD9">
        <w:t>10495</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994961" w:rsidRDefault="00994961">
      <w:r>
        <w:separator/>
      </w:r>
    </w:p>
  </w:endnote>
  <w:endnote w:type="continuationSeparator" w:id="0">
    <w:p w14:paraId="28C21D2D" w14:textId="77777777" w:rsidR="00994961" w:rsidRDefault="009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94961" w:rsidRDefault="00994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994961" w:rsidRDefault="00994961">
      <w:r>
        <w:separator/>
      </w:r>
    </w:p>
  </w:footnote>
  <w:footnote w:type="continuationSeparator" w:id="0">
    <w:p w14:paraId="67C61C08" w14:textId="77777777" w:rsidR="00994961" w:rsidRDefault="00994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num" w:pos="1620"/>
        </w:tabs>
        <w:ind w:left="1620" w:hanging="360"/>
      </w:pPr>
    </w:lvl>
  </w:abstractNum>
  <w:abstractNum w:abstractNumId="7" w15:restartNumberingAfterBreak="0">
    <w:nsid w:val="FFFFFFFE"/>
    <w:multiLevelType w:val="singleLevel"/>
    <w:tmpl w:val="FFFFFFFE"/>
    <w:lvl w:ilvl="0">
      <w:numFmt w:val="decimal"/>
      <w:lvlText w:val="*"/>
      <w:lvlJc w:val="left"/>
    </w:lvl>
  </w:abstractNum>
  <w:abstractNum w:abstractNumId="8" w15:restartNumberingAfterBreak="0">
    <w:nsid w:val="00136A89"/>
    <w:multiLevelType w:val="singleLevel"/>
    <w:tmpl w:val="00136A89"/>
    <w:lvl w:ilvl="0">
      <w:start w:val="5"/>
      <w:numFmt w:val="upperLetter"/>
      <w:suff w:val="nothing"/>
      <w:lvlText w:val="%1-"/>
      <w:lvlJc w:val="left"/>
    </w:lvl>
  </w:abstractNum>
  <w:abstractNum w:abstractNumId="9"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E96D36"/>
    <w:multiLevelType w:val="singleLevel"/>
    <w:tmpl w:val="50E96D36"/>
    <w:lvl w:ilvl="0">
      <w:start w:val="1"/>
      <w:numFmt w:val="decimal"/>
      <w:suff w:val="space"/>
      <w:lvlText w:val="%1."/>
      <w:lvlJc w:val="left"/>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19"/>
  </w:num>
  <w:num w:numId="4">
    <w:abstractNumId w:val="14"/>
  </w:num>
  <w:num w:numId="5">
    <w:abstractNumId w:val="32"/>
  </w:num>
  <w:num w:numId="6">
    <w:abstractNumId w:val="29"/>
  </w:num>
  <w:num w:numId="7">
    <w:abstractNumId w:val="31"/>
  </w:num>
  <w:num w:numId="8">
    <w:abstractNumId w:val="20"/>
  </w:num>
  <w:num w:numId="9">
    <w:abstractNumId w:val="27"/>
  </w:num>
  <w:num w:numId="10">
    <w:abstractNumId w:val="37"/>
  </w:num>
  <w:num w:numId="11">
    <w:abstractNumId w:val="33"/>
  </w:num>
  <w:num w:numId="12">
    <w:abstractNumId w:val="34"/>
  </w:num>
  <w:num w:numId="13">
    <w:abstractNumId w:val="13"/>
  </w:num>
  <w:num w:numId="14">
    <w:abstractNumId w:val="21"/>
  </w:num>
  <w:num w:numId="15">
    <w:abstractNumId w:val="35"/>
  </w:num>
  <w:num w:numId="16">
    <w:abstractNumId w:val="22"/>
  </w:num>
  <w:num w:numId="17">
    <w:abstractNumId w:val="23"/>
  </w:num>
  <w:num w:numId="18">
    <w:abstractNumId w:val="5"/>
  </w:num>
  <w:num w:numId="19">
    <w:abstractNumId w:val="18"/>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6"/>
  </w:num>
  <w:num w:numId="24">
    <w:abstractNumId w:val="12"/>
  </w:num>
  <w:num w:numId="25">
    <w:abstractNumId w:val="3"/>
  </w:num>
  <w:num w:numId="26">
    <w:abstractNumId w:val="17"/>
  </w:num>
  <w:num w:numId="27">
    <w:abstractNumId w:val="0"/>
  </w:num>
  <w:num w:numId="28">
    <w:abstractNumId w:val="15"/>
  </w:num>
  <w:num w:numId="29">
    <w:abstractNumId w:val="24"/>
  </w:num>
  <w:num w:numId="30">
    <w:abstractNumId w:val="8"/>
  </w:num>
  <w:num w:numId="31">
    <w:abstractNumId w:val="4"/>
  </w:num>
  <w:num w:numId="32">
    <w:abstractNumId w:val="10"/>
  </w:num>
  <w:num w:numId="33">
    <w:abstractNumId w:val="30"/>
  </w:num>
  <w:num w:numId="34">
    <w:abstractNumId w:val="16"/>
  </w:num>
  <w:num w:numId="35">
    <w:abstractNumId w:val="28"/>
  </w:num>
  <w:num w:numId="36">
    <w:abstractNumId w:val="1"/>
  </w:num>
  <w:num w:numId="37">
    <w:abstractNumId w:val="2"/>
  </w:num>
  <w:num w:numId="38">
    <w:abstractNumId w:val="11"/>
  </w:num>
  <w:num w:numId="39">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70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3978"/>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2BED"/>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145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5F22"/>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853F6"/>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66AB"/>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0889"/>
    <w:rsid w:val="003940C5"/>
    <w:rsid w:val="003949D0"/>
    <w:rsid w:val="00397E82"/>
    <w:rsid w:val="003A28F3"/>
    <w:rsid w:val="003A3336"/>
    <w:rsid w:val="003A4743"/>
    <w:rsid w:val="003B1282"/>
    <w:rsid w:val="003B129C"/>
    <w:rsid w:val="003B17CA"/>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3D7D"/>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20E"/>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5CE8"/>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7525"/>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B6B50"/>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80"/>
    <w:rsid w:val="008229AB"/>
    <w:rsid w:val="008237F4"/>
    <w:rsid w:val="0083145F"/>
    <w:rsid w:val="00835D8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2A3"/>
    <w:rsid w:val="0099355E"/>
    <w:rsid w:val="00994961"/>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610"/>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1843"/>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42D"/>
    <w:rsid w:val="00BF5DEC"/>
    <w:rsid w:val="00BF6893"/>
    <w:rsid w:val="00C01B7D"/>
    <w:rsid w:val="00C03D00"/>
    <w:rsid w:val="00C03F9E"/>
    <w:rsid w:val="00C05987"/>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789"/>
    <w:rsid w:val="00D72EA5"/>
    <w:rsid w:val="00D731EE"/>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5AD9"/>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styleId="HTMLCite">
    <w:name w:val="HTML Cite"/>
    <w:rsid w:val="00AA1843"/>
    <w:rPr>
      <w:rFonts w:ascii="Arial" w:eastAsia="SimSun" w:hAnsi="Arial" w:cs="Arial"/>
      <w:i/>
      <w:iCs/>
      <w:color w:val="0000FF"/>
      <w:kern w:val="2"/>
      <w:lang w:val="en-US" w:eastAsia="zh-CN" w:bidi="ar-SA"/>
    </w:rPr>
  </w:style>
  <w:style w:type="character" w:styleId="HTMLAcronym">
    <w:name w:val="HTML Acronym"/>
    <w:rsid w:val="00AA1843"/>
    <w:rPr>
      <w:rFonts w:ascii="Arial" w:eastAsia="SimSun" w:hAnsi="Arial" w:cs="Arial"/>
      <w:color w:val="0000FF"/>
      <w:kern w:val="2"/>
      <w:lang w:val="en-US" w:eastAsia="zh-CN" w:bidi="ar-SA"/>
    </w:rPr>
  </w:style>
  <w:style w:type="character" w:styleId="HTMLCode">
    <w:name w:val="HTML Code"/>
    <w:rsid w:val="00AA1843"/>
    <w:rPr>
      <w:rFonts w:ascii="Courier New" w:eastAsia="SimSun" w:hAnsi="Courier New" w:cs="Courier New"/>
      <w:color w:val="0000FF"/>
      <w:kern w:val="2"/>
      <w:sz w:val="20"/>
      <w:szCs w:val="20"/>
      <w:lang w:val="en-US" w:eastAsia="zh-CN" w:bidi="ar-SA"/>
    </w:rPr>
  </w:style>
  <w:style w:type="character" w:styleId="HTMLVariable">
    <w:name w:val="HTML Variable"/>
    <w:rsid w:val="00AA1843"/>
    <w:rPr>
      <w:rFonts w:ascii="Arial" w:eastAsia="SimSun" w:hAnsi="Arial" w:cs="Arial"/>
      <w:i/>
      <w:iCs/>
      <w:color w:val="0000FF"/>
      <w:kern w:val="2"/>
      <w:lang w:val="en-US" w:eastAsia="zh-CN" w:bidi="ar-SA"/>
    </w:rPr>
  </w:style>
  <w:style w:type="character" w:styleId="HTMLDefinition">
    <w:name w:val="HTML Definition"/>
    <w:rsid w:val="00AA1843"/>
    <w:rPr>
      <w:rFonts w:ascii="Arial" w:eastAsia="SimSun" w:hAnsi="Arial" w:cs="Arial"/>
      <w:i/>
      <w:iCs/>
      <w:color w:val="0000FF"/>
      <w:kern w:val="2"/>
      <w:lang w:val="en-US" w:eastAsia="zh-CN" w:bidi="ar-SA"/>
    </w:rPr>
  </w:style>
  <w:style w:type="character" w:styleId="HTMLKeyboard">
    <w:name w:val="HTML Keyboard"/>
    <w:rsid w:val="00AA1843"/>
    <w:rPr>
      <w:rFonts w:ascii="Courier New" w:eastAsia="SimSun" w:hAnsi="Courier New" w:cs="Courier New"/>
      <w:color w:val="0000FF"/>
      <w:kern w:val="2"/>
      <w:sz w:val="20"/>
      <w:szCs w:val="20"/>
      <w:lang w:val="en-US" w:eastAsia="zh-CN" w:bidi="ar-SA"/>
    </w:rPr>
  </w:style>
  <w:style w:type="character" w:styleId="HTMLTypewriter">
    <w:name w:val="HTML Typewriter"/>
    <w:rsid w:val="00AA1843"/>
    <w:rPr>
      <w:rFonts w:ascii="Courier New" w:eastAsia="SimSun" w:hAnsi="Courier New" w:cs="Courier New"/>
      <w:color w:val="0000FF"/>
      <w:kern w:val="2"/>
      <w:sz w:val="20"/>
      <w:szCs w:val="20"/>
      <w:lang w:val="en-US" w:eastAsia="zh-CN" w:bidi="ar-SA"/>
    </w:rPr>
  </w:style>
  <w:style w:type="character" w:customStyle="1" w:styleId="DateChar1">
    <w:name w:val="Date Char1"/>
    <w:rsid w:val="00AA1843"/>
    <w:rPr>
      <w:lang w:val="en-GB" w:eastAsia="en-US"/>
    </w:rPr>
  </w:style>
  <w:style w:type="character" w:customStyle="1" w:styleId="CommentTextChar1">
    <w:name w:val="Comment Text Char1"/>
    <w:rsid w:val="00AA1843"/>
    <w:rPr>
      <w:lang w:val="en-GB" w:eastAsia="en-US"/>
    </w:rPr>
  </w:style>
  <w:style w:type="character" w:customStyle="1" w:styleId="BalloonTextChar1">
    <w:name w:val="Balloon Text Char1"/>
    <w:rsid w:val="00AA1843"/>
    <w:rPr>
      <w:rFonts w:ascii="Tahoma" w:hAnsi="Tahoma" w:cs="Tahoma"/>
      <w:sz w:val="16"/>
      <w:szCs w:val="16"/>
      <w:lang w:val="en-GB" w:eastAsia="en-US"/>
    </w:rPr>
  </w:style>
  <w:style w:type="character" w:customStyle="1" w:styleId="CommentSubjectChar1">
    <w:name w:val="Comment Subject Char1"/>
    <w:rsid w:val="00AA1843"/>
    <w:rPr>
      <w:b/>
      <w:bCs/>
      <w:lang w:val="en-GB" w:eastAsia="en-US"/>
    </w:rPr>
  </w:style>
  <w:style w:type="character" w:customStyle="1" w:styleId="trans">
    <w:name w:val="trans"/>
    <w:rsid w:val="00AA1843"/>
    <w:rPr>
      <w:rFonts w:ascii="Arial" w:eastAsia="SimSun" w:hAnsi="Arial" w:cs="Arial"/>
      <w:color w:val="0000FF"/>
      <w:kern w:val="2"/>
      <w:lang w:val="en-US" w:eastAsia="zh-CN" w:bidi="ar-SA"/>
    </w:rPr>
  </w:style>
  <w:style w:type="character" w:customStyle="1" w:styleId="E-mailSignatureChar">
    <w:name w:val="E-mail Signature Char"/>
    <w:link w:val="E-mailSignature"/>
    <w:rsid w:val="00AA1843"/>
    <w:rPr>
      <w:rFonts w:eastAsia="SimSun"/>
      <w:sz w:val="22"/>
      <w:lang w:val="en-GB"/>
    </w:rPr>
  </w:style>
  <w:style w:type="character" w:customStyle="1" w:styleId="SubtitleChar1">
    <w:name w:val="Subtitle Char1"/>
    <w:rsid w:val="00AA1843"/>
    <w:rPr>
      <w:rFonts w:ascii="Cambria" w:eastAsia="Malgun Gothic" w:hAnsi="Cambria" w:cs="Times New Roman"/>
      <w:sz w:val="24"/>
      <w:szCs w:val="24"/>
      <w:lang w:val="en-GB" w:eastAsia="en-US"/>
    </w:rPr>
  </w:style>
  <w:style w:type="character" w:customStyle="1" w:styleId="BodyTextChar2">
    <w:name w:val="Body Text Char2"/>
    <w:rsid w:val="00AA1843"/>
    <w:rPr>
      <w:lang w:val="en-GB" w:eastAsia="en-US"/>
    </w:rPr>
  </w:style>
  <w:style w:type="character" w:customStyle="1" w:styleId="SubtitleChar">
    <w:name w:val="Subtitle Char"/>
    <w:link w:val="Subtitle"/>
    <w:rsid w:val="00AA1843"/>
    <w:rPr>
      <w:rFonts w:ascii="Arial" w:eastAsia="SimSun" w:hAnsi="Arial" w:cs="Arial"/>
      <w:b/>
      <w:bCs/>
      <w:kern w:val="28"/>
      <w:sz w:val="32"/>
      <w:szCs w:val="32"/>
      <w:lang w:val="en-GB"/>
    </w:rPr>
  </w:style>
  <w:style w:type="character" w:customStyle="1" w:styleId="BodyTextFirstIndent2Char">
    <w:name w:val="Body Text First Indent 2 Char"/>
    <w:rsid w:val="00AA1843"/>
    <w:rPr>
      <w:rFonts w:eastAsia="SimSun"/>
      <w:kern w:val="2"/>
      <w:sz w:val="22"/>
      <w:lang w:val="en-GB" w:eastAsia="en-US"/>
    </w:rPr>
  </w:style>
  <w:style w:type="character" w:customStyle="1" w:styleId="font31">
    <w:name w:val="font31"/>
    <w:rsid w:val="00AA1843"/>
    <w:rPr>
      <w:rFonts w:ascii="Arial" w:hAnsi="Arial" w:cs="Arial" w:hint="default"/>
      <w:color w:val="000000"/>
      <w:sz w:val="18"/>
      <w:szCs w:val="18"/>
      <w:u w:val="none"/>
    </w:rPr>
  </w:style>
  <w:style w:type="character" w:customStyle="1" w:styleId="HTMLAddressChar">
    <w:name w:val="HTML Address Char"/>
    <w:link w:val="HTMLAddress"/>
    <w:rsid w:val="00AA1843"/>
    <w:rPr>
      <w:rFonts w:eastAsia="SimSun"/>
      <w:i/>
      <w:iCs/>
      <w:sz w:val="22"/>
      <w:lang w:val="en-GB"/>
    </w:rPr>
  </w:style>
  <w:style w:type="character" w:customStyle="1" w:styleId="BodyTextFirstIndent2Char1">
    <w:name w:val="Body Text First Indent 2 Char1"/>
    <w:basedOn w:val="BodyTextIndentChar1"/>
    <w:link w:val="BodyTextFirstIndent2"/>
    <w:rsid w:val="00AA1843"/>
    <w:rPr>
      <w:lang w:val="en-GB"/>
    </w:rPr>
  </w:style>
  <w:style w:type="character" w:customStyle="1" w:styleId="font51">
    <w:name w:val="font51"/>
    <w:rsid w:val="00AA1843"/>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AA1843"/>
    <w:rPr>
      <w:rFonts w:ascii="Arial" w:eastAsia="SimSun" w:hAnsi="Arial" w:cs="Arial"/>
      <w:color w:val="0000FF"/>
      <w:kern w:val="2"/>
      <w:sz w:val="18"/>
      <w:lang w:val="en-GB"/>
    </w:rPr>
  </w:style>
  <w:style w:type="character" w:customStyle="1" w:styleId="font11">
    <w:name w:val="font11"/>
    <w:rsid w:val="00AA1843"/>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AA1843"/>
    <w:rPr>
      <w:lang w:val="en-GB" w:eastAsia="en-US"/>
    </w:rPr>
  </w:style>
  <w:style w:type="character" w:customStyle="1" w:styleId="a5">
    <w:name w:val="首标题"/>
    <w:rsid w:val="00AA1843"/>
    <w:rPr>
      <w:rFonts w:ascii="Arial" w:eastAsia="SimSun" w:hAnsi="Arial" w:cs="Arial"/>
      <w:color w:val="0000FF"/>
      <w:kern w:val="2"/>
      <w:sz w:val="24"/>
      <w:lang w:val="en-US" w:eastAsia="zh-CN" w:bidi="ar-SA"/>
    </w:rPr>
  </w:style>
  <w:style w:type="character" w:customStyle="1" w:styleId="SalutationChar1">
    <w:name w:val="Salutation Char1"/>
    <w:rsid w:val="00AA1843"/>
    <w:rPr>
      <w:lang w:val="en-GB" w:eastAsia="en-US"/>
    </w:rPr>
  </w:style>
  <w:style w:type="character" w:customStyle="1" w:styleId="B3Char2">
    <w:name w:val="B3 Char2"/>
    <w:rsid w:val="00AA1843"/>
    <w:rPr>
      <w:rFonts w:ascii="Times New Roman" w:hAnsi="Times New Roman"/>
    </w:rPr>
  </w:style>
  <w:style w:type="character" w:customStyle="1" w:styleId="ClosingChar1">
    <w:name w:val="Closing Char1"/>
    <w:rsid w:val="00AA1843"/>
    <w:rPr>
      <w:lang w:val="en-GB" w:eastAsia="en-US"/>
    </w:rPr>
  </w:style>
  <w:style w:type="character" w:customStyle="1" w:styleId="MessageHeaderChar">
    <w:name w:val="Message Header Char"/>
    <w:link w:val="MessageHeader"/>
    <w:rsid w:val="00AA1843"/>
    <w:rPr>
      <w:rFonts w:ascii="Arial" w:eastAsia="SimSun" w:hAnsi="Arial" w:cs="Arial"/>
      <w:sz w:val="24"/>
      <w:szCs w:val="24"/>
      <w:shd w:val="pct20" w:color="auto" w:fill="auto"/>
      <w:lang w:val="en-GB"/>
    </w:rPr>
  </w:style>
  <w:style w:type="character" w:customStyle="1" w:styleId="font01">
    <w:name w:val="font01"/>
    <w:rsid w:val="00AA1843"/>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AA1843"/>
    <w:rPr>
      <w:lang w:val="en-GB" w:eastAsia="en-US"/>
    </w:rPr>
  </w:style>
  <w:style w:type="character" w:customStyle="1" w:styleId="NoteHeadingChar">
    <w:name w:val="Note Heading Char"/>
    <w:link w:val="NoteHeading"/>
    <w:rsid w:val="00AA1843"/>
    <w:rPr>
      <w:rFonts w:eastAsia="SimSun"/>
      <w:sz w:val="22"/>
      <w:lang w:val="en-GB"/>
    </w:rPr>
  </w:style>
  <w:style w:type="character" w:customStyle="1" w:styleId="HTMLPreformattedChar">
    <w:name w:val="HTML Preformatted Char"/>
    <w:link w:val="HTMLPreformatted"/>
    <w:rsid w:val="00AA1843"/>
    <w:rPr>
      <w:rFonts w:ascii="Courier New" w:eastAsia="SimSun" w:hAnsi="Courier New" w:cs="Courier New"/>
      <w:sz w:val="22"/>
      <w:lang w:val="en-GB"/>
    </w:rPr>
  </w:style>
  <w:style w:type="character" w:customStyle="1" w:styleId="HTMLAddressChar1">
    <w:name w:val="HTML Address Char1"/>
    <w:rsid w:val="00AA1843"/>
    <w:rPr>
      <w:i/>
      <w:iCs/>
      <w:lang w:val="en-GB" w:eastAsia="en-US"/>
    </w:rPr>
  </w:style>
  <w:style w:type="character" w:customStyle="1" w:styleId="font21">
    <w:name w:val="font21"/>
    <w:rsid w:val="00AA1843"/>
    <w:rPr>
      <w:rFonts w:ascii="Arial" w:hAnsi="Arial" w:cs="Arial" w:hint="default"/>
      <w:color w:val="000000"/>
      <w:sz w:val="18"/>
      <w:szCs w:val="18"/>
      <w:u w:val="none"/>
      <w:vertAlign w:val="superscript"/>
    </w:rPr>
  </w:style>
  <w:style w:type="character" w:customStyle="1" w:styleId="Char3">
    <w:name w:val="批注主题 Char"/>
    <w:basedOn w:val="CommentTextChar"/>
    <w:rsid w:val="00AA1843"/>
    <w:rPr>
      <w:lang w:val="en-GB" w:eastAsia="en-US"/>
    </w:rPr>
  </w:style>
  <w:style w:type="character" w:customStyle="1" w:styleId="B4Char">
    <w:name w:val="B4 Char"/>
    <w:link w:val="B4"/>
    <w:rsid w:val="00AA1843"/>
    <w:rPr>
      <w:lang w:val="en-GB"/>
    </w:rPr>
  </w:style>
  <w:style w:type="character" w:customStyle="1" w:styleId="NoteHeadingChar1">
    <w:name w:val="Note Heading Char1"/>
    <w:rsid w:val="00AA1843"/>
    <w:rPr>
      <w:lang w:val="en-GB" w:eastAsia="en-US"/>
    </w:rPr>
  </w:style>
  <w:style w:type="character" w:customStyle="1" w:styleId="BodyTextIndent3Char1">
    <w:name w:val="Body Text Indent 3 Char1"/>
    <w:rsid w:val="00AA1843"/>
    <w:rPr>
      <w:sz w:val="16"/>
      <w:szCs w:val="16"/>
      <w:lang w:val="en-GB" w:eastAsia="en-US"/>
    </w:rPr>
  </w:style>
  <w:style w:type="character" w:customStyle="1" w:styleId="PlainTextChar1">
    <w:name w:val="Plain Text Char1"/>
    <w:rsid w:val="00AA1843"/>
    <w:rPr>
      <w:rFonts w:ascii="Courier New" w:hAnsi="Courier New" w:cs="Courier New"/>
      <w:lang w:val="en-GB" w:eastAsia="en-US"/>
    </w:rPr>
  </w:style>
  <w:style w:type="character" w:customStyle="1" w:styleId="SalutationChar">
    <w:name w:val="Salutation Char"/>
    <w:link w:val="Salutation"/>
    <w:rsid w:val="00AA1843"/>
    <w:rPr>
      <w:rFonts w:eastAsia="SimSun"/>
      <w:sz w:val="22"/>
      <w:lang w:val="en-GB"/>
    </w:rPr>
  </w:style>
  <w:style w:type="character" w:customStyle="1" w:styleId="SignatureChar1">
    <w:name w:val="Signature Char1"/>
    <w:rsid w:val="00AA1843"/>
    <w:rPr>
      <w:lang w:val="en-GB" w:eastAsia="en-US"/>
    </w:rPr>
  </w:style>
  <w:style w:type="character" w:customStyle="1" w:styleId="ClosingChar">
    <w:name w:val="Closing Char"/>
    <w:link w:val="Closing"/>
    <w:rsid w:val="00AA1843"/>
    <w:rPr>
      <w:rFonts w:eastAsia="SimSun"/>
      <w:sz w:val="22"/>
      <w:lang w:val="en-GB"/>
    </w:rPr>
  </w:style>
  <w:style w:type="character" w:customStyle="1" w:styleId="B2Char1">
    <w:name w:val="B2 Char1"/>
    <w:semiHidden/>
    <w:rsid w:val="00AA1843"/>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AA1843"/>
    <w:rPr>
      <w:rFonts w:ascii="Arial" w:eastAsia="SimSun" w:hAnsi="Arial" w:cs="Arial"/>
      <w:color w:val="0000FF"/>
      <w:kern w:val="2"/>
      <w:sz w:val="22"/>
      <w:lang w:val="en-GB"/>
    </w:rPr>
  </w:style>
  <w:style w:type="character" w:customStyle="1" w:styleId="font41">
    <w:name w:val="font41"/>
    <w:rsid w:val="00AA1843"/>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AA1843"/>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AA1843"/>
    <w:rPr>
      <w:rFonts w:ascii="Courier New" w:hAnsi="Courier New" w:cs="Courier New"/>
      <w:lang w:val="en-GB" w:eastAsia="en-US"/>
    </w:rPr>
  </w:style>
  <w:style w:type="character" w:customStyle="1" w:styleId="SignatureChar">
    <w:name w:val="Signature Char"/>
    <w:link w:val="Signature"/>
    <w:rsid w:val="00AA1843"/>
    <w:rPr>
      <w:rFonts w:eastAsia="SimSun"/>
      <w:sz w:val="22"/>
      <w:lang w:val="en-GB"/>
    </w:rPr>
  </w:style>
  <w:style w:type="paragraph" w:styleId="ListContinue3">
    <w:name w:val="List Continue 3"/>
    <w:basedOn w:val="Normal"/>
    <w:rsid w:val="00AA1843"/>
    <w:pPr>
      <w:overflowPunct w:val="0"/>
      <w:autoSpaceDE w:val="0"/>
      <w:autoSpaceDN w:val="0"/>
      <w:adjustRightInd w:val="0"/>
      <w:spacing w:after="120"/>
      <w:ind w:leftChars="600" w:left="1260"/>
      <w:textAlignment w:val="baseline"/>
    </w:pPr>
    <w:rPr>
      <w:rFonts w:ascii="CG Times (WN)" w:eastAsia="SimSun" w:hAnsi="CG Times (WN)"/>
      <w:sz w:val="22"/>
      <w:lang w:eastAsia="en-GB"/>
    </w:rPr>
  </w:style>
  <w:style w:type="paragraph" w:styleId="ListContinue4">
    <w:name w:val="List Continue 4"/>
    <w:basedOn w:val="Normal"/>
    <w:rsid w:val="00AA1843"/>
    <w:pPr>
      <w:overflowPunct w:val="0"/>
      <w:autoSpaceDE w:val="0"/>
      <w:autoSpaceDN w:val="0"/>
      <w:adjustRightInd w:val="0"/>
      <w:spacing w:after="120"/>
      <w:ind w:leftChars="800" w:left="1680"/>
      <w:textAlignment w:val="baseline"/>
    </w:pPr>
    <w:rPr>
      <w:rFonts w:ascii="CG Times (WN)" w:eastAsia="SimSun" w:hAnsi="CG Times (WN)"/>
      <w:sz w:val="22"/>
      <w:lang w:eastAsia="en-GB"/>
    </w:rPr>
  </w:style>
  <w:style w:type="paragraph" w:styleId="MessageHeader">
    <w:name w:val="Message Header"/>
    <w:basedOn w:val="Normal"/>
    <w:link w:val="MessageHeaderChar"/>
    <w:rsid w:val="00AA18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Chars="500" w:left="1080" w:hangingChars="500" w:hanging="1080"/>
      <w:textAlignment w:val="baseline"/>
    </w:pPr>
    <w:rPr>
      <w:rFonts w:ascii="Arial" w:eastAsia="SimSun" w:hAnsi="Arial" w:cs="Arial"/>
      <w:sz w:val="24"/>
      <w:szCs w:val="24"/>
    </w:rPr>
  </w:style>
  <w:style w:type="character" w:customStyle="1" w:styleId="MessageHeaderChar2">
    <w:name w:val="Message Header Char2"/>
    <w:basedOn w:val="DefaultParagraphFont"/>
    <w:rsid w:val="00AA1843"/>
    <w:rPr>
      <w:rFonts w:asciiTheme="majorHAnsi" w:eastAsiaTheme="majorEastAsia" w:hAnsiTheme="majorHAnsi" w:cstheme="majorBidi"/>
      <w:sz w:val="24"/>
      <w:szCs w:val="24"/>
      <w:shd w:val="pct20" w:color="auto" w:fill="auto"/>
      <w:lang w:val="en-GB"/>
    </w:rPr>
  </w:style>
  <w:style w:type="paragraph" w:styleId="Salutation">
    <w:name w:val="Salutation"/>
    <w:basedOn w:val="Normal"/>
    <w:next w:val="Normal"/>
    <w:link w:val="SalutationChar"/>
    <w:rsid w:val="00AA1843"/>
    <w:pPr>
      <w:overflowPunct w:val="0"/>
      <w:autoSpaceDE w:val="0"/>
      <w:autoSpaceDN w:val="0"/>
      <w:adjustRightInd w:val="0"/>
      <w:textAlignment w:val="baseline"/>
    </w:pPr>
    <w:rPr>
      <w:rFonts w:eastAsia="SimSun"/>
      <w:sz w:val="22"/>
    </w:rPr>
  </w:style>
  <w:style w:type="character" w:customStyle="1" w:styleId="SalutationChar2">
    <w:name w:val="Salutation Char2"/>
    <w:basedOn w:val="DefaultParagraphFont"/>
    <w:rsid w:val="00AA1843"/>
    <w:rPr>
      <w:lang w:val="en-GB"/>
    </w:rPr>
  </w:style>
  <w:style w:type="paragraph" w:styleId="EnvelopeReturn">
    <w:name w:val="envelope return"/>
    <w:basedOn w:val="Normal"/>
    <w:rsid w:val="00AA1843"/>
    <w:pPr>
      <w:overflowPunct w:val="0"/>
      <w:autoSpaceDE w:val="0"/>
      <w:autoSpaceDN w:val="0"/>
      <w:adjustRightInd w:val="0"/>
      <w:snapToGrid w:val="0"/>
      <w:textAlignment w:val="baseline"/>
    </w:pPr>
    <w:rPr>
      <w:rFonts w:ascii="Arial" w:eastAsia="SimSun" w:hAnsi="Arial" w:cs="Arial"/>
      <w:sz w:val="22"/>
      <w:lang w:eastAsia="en-GB"/>
    </w:rPr>
  </w:style>
  <w:style w:type="paragraph" w:styleId="HTMLAddress">
    <w:name w:val="HTML Address"/>
    <w:basedOn w:val="Normal"/>
    <w:link w:val="HTMLAddressChar"/>
    <w:rsid w:val="00AA1843"/>
    <w:pPr>
      <w:overflowPunct w:val="0"/>
      <w:autoSpaceDE w:val="0"/>
      <w:autoSpaceDN w:val="0"/>
      <w:adjustRightInd w:val="0"/>
      <w:textAlignment w:val="baseline"/>
    </w:pPr>
    <w:rPr>
      <w:rFonts w:eastAsia="SimSun"/>
      <w:i/>
      <w:iCs/>
      <w:sz w:val="22"/>
    </w:rPr>
  </w:style>
  <w:style w:type="character" w:customStyle="1" w:styleId="HTMLAddressChar2">
    <w:name w:val="HTML Address Char2"/>
    <w:basedOn w:val="DefaultParagraphFont"/>
    <w:rsid w:val="00AA1843"/>
    <w:rPr>
      <w:i/>
      <w:iCs/>
      <w:lang w:val="en-GB"/>
    </w:rPr>
  </w:style>
  <w:style w:type="paragraph" w:styleId="EnvelopeAddress">
    <w:name w:val="envelope address"/>
    <w:basedOn w:val="Normal"/>
    <w:rsid w:val="00AA1843"/>
    <w:pPr>
      <w:framePr w:w="7920" w:h="1980" w:hRule="exact" w:hSpace="180" w:wrap="around" w:hAnchor="page" w:xAlign="center" w:yAlign="bottom"/>
      <w:overflowPunct w:val="0"/>
      <w:autoSpaceDE w:val="0"/>
      <w:autoSpaceDN w:val="0"/>
      <w:adjustRightInd w:val="0"/>
      <w:snapToGrid w:val="0"/>
      <w:ind w:leftChars="1400" w:left="100"/>
      <w:textAlignment w:val="baseline"/>
    </w:pPr>
    <w:rPr>
      <w:rFonts w:ascii="Arial" w:eastAsia="SimSun" w:hAnsi="Arial" w:cs="Arial"/>
      <w:sz w:val="24"/>
      <w:szCs w:val="24"/>
      <w:lang w:eastAsia="en-GB"/>
    </w:rPr>
  </w:style>
  <w:style w:type="paragraph" w:styleId="NoteHeading">
    <w:name w:val="Note Heading"/>
    <w:basedOn w:val="Normal"/>
    <w:next w:val="Normal"/>
    <w:link w:val="NoteHeadingChar"/>
    <w:rsid w:val="00AA1843"/>
    <w:pPr>
      <w:overflowPunct w:val="0"/>
      <w:autoSpaceDE w:val="0"/>
      <w:autoSpaceDN w:val="0"/>
      <w:adjustRightInd w:val="0"/>
      <w:jc w:val="center"/>
      <w:textAlignment w:val="baseline"/>
    </w:pPr>
    <w:rPr>
      <w:rFonts w:eastAsia="SimSun"/>
      <w:sz w:val="22"/>
    </w:rPr>
  </w:style>
  <w:style w:type="character" w:customStyle="1" w:styleId="NoteHeadingChar2">
    <w:name w:val="Note Heading Char2"/>
    <w:basedOn w:val="DefaultParagraphFont"/>
    <w:rsid w:val="00AA1843"/>
    <w:rPr>
      <w:lang w:val="en-GB"/>
    </w:rPr>
  </w:style>
  <w:style w:type="paragraph" w:styleId="Subtitle">
    <w:name w:val="Subtitle"/>
    <w:basedOn w:val="Normal"/>
    <w:link w:val="SubtitleChar"/>
    <w:qFormat/>
    <w:rsid w:val="00AA1843"/>
    <w:pPr>
      <w:overflowPunct w:val="0"/>
      <w:autoSpaceDE w:val="0"/>
      <w:autoSpaceDN w:val="0"/>
      <w:adjustRightInd w:val="0"/>
      <w:spacing w:before="240" w:after="60" w:line="312" w:lineRule="auto"/>
      <w:jc w:val="center"/>
      <w:textAlignment w:val="baseline"/>
      <w:outlineLvl w:val="1"/>
    </w:pPr>
    <w:rPr>
      <w:rFonts w:ascii="Arial" w:eastAsia="SimSun" w:hAnsi="Arial" w:cs="Arial"/>
      <w:b/>
      <w:bCs/>
      <w:kern w:val="28"/>
      <w:sz w:val="32"/>
      <w:szCs w:val="32"/>
    </w:rPr>
  </w:style>
  <w:style w:type="character" w:customStyle="1" w:styleId="SubtitleChar2">
    <w:name w:val="Subtitle Char2"/>
    <w:basedOn w:val="DefaultParagraphFont"/>
    <w:rsid w:val="00AA1843"/>
    <w:rPr>
      <w:rFonts w:asciiTheme="minorHAnsi" w:eastAsiaTheme="minorEastAsia" w:hAnsiTheme="minorHAnsi" w:cstheme="minorBidi"/>
      <w:color w:val="5A5A5A" w:themeColor="text1" w:themeTint="A5"/>
      <w:spacing w:val="15"/>
      <w:sz w:val="22"/>
      <w:szCs w:val="22"/>
      <w:lang w:val="en-GB"/>
    </w:rPr>
  </w:style>
  <w:style w:type="paragraph" w:styleId="BodyTextFirstIndent2">
    <w:name w:val="Body Text First Indent 2"/>
    <w:basedOn w:val="BodyTextIndent"/>
    <w:link w:val="BodyTextFirstIndent2Char1"/>
    <w:rsid w:val="00AA1843"/>
    <w:pPr>
      <w:overflowPunct/>
      <w:autoSpaceDE/>
      <w:autoSpaceDN/>
      <w:adjustRightInd/>
      <w:ind w:leftChars="200" w:left="420" w:firstLineChars="200" w:firstLine="420"/>
      <w:textAlignment w:val="auto"/>
    </w:pPr>
  </w:style>
  <w:style w:type="character" w:customStyle="1" w:styleId="BodyTextFirstIndent2Char2">
    <w:name w:val="Body Text First Indent 2 Char2"/>
    <w:basedOn w:val="BodyTextIndentChar"/>
    <w:rsid w:val="00AA1843"/>
    <w:rPr>
      <w:lang w:val="en-GB"/>
    </w:rPr>
  </w:style>
  <w:style w:type="paragraph" w:styleId="HTMLPreformatted">
    <w:name w:val="HTML Preformatted"/>
    <w:basedOn w:val="Normal"/>
    <w:link w:val="HTMLPreformattedChar"/>
    <w:rsid w:val="00AA1843"/>
    <w:pPr>
      <w:overflowPunct w:val="0"/>
      <w:autoSpaceDE w:val="0"/>
      <w:autoSpaceDN w:val="0"/>
      <w:adjustRightInd w:val="0"/>
      <w:textAlignment w:val="baseline"/>
    </w:pPr>
    <w:rPr>
      <w:rFonts w:ascii="Courier New" w:eastAsia="SimSun" w:hAnsi="Courier New" w:cs="Courier New"/>
      <w:sz w:val="22"/>
    </w:rPr>
  </w:style>
  <w:style w:type="character" w:customStyle="1" w:styleId="HTMLPreformattedChar2">
    <w:name w:val="HTML Preformatted Char2"/>
    <w:basedOn w:val="DefaultParagraphFont"/>
    <w:rsid w:val="00AA1843"/>
    <w:rPr>
      <w:rFonts w:ascii="Consolas" w:hAnsi="Consolas"/>
      <w:lang w:val="en-GB"/>
    </w:rPr>
  </w:style>
  <w:style w:type="paragraph" w:styleId="ListContinue">
    <w:name w:val="List Continue"/>
    <w:basedOn w:val="Normal"/>
    <w:rsid w:val="00AA1843"/>
    <w:pPr>
      <w:overflowPunct w:val="0"/>
      <w:autoSpaceDE w:val="0"/>
      <w:autoSpaceDN w:val="0"/>
      <w:adjustRightInd w:val="0"/>
      <w:spacing w:after="120"/>
      <w:ind w:leftChars="200" w:left="420"/>
      <w:textAlignment w:val="baseline"/>
    </w:pPr>
    <w:rPr>
      <w:rFonts w:ascii="CG Times (WN)" w:eastAsia="SimSun" w:hAnsi="CG Times (WN)"/>
      <w:sz w:val="22"/>
      <w:lang w:eastAsia="en-GB"/>
    </w:rPr>
  </w:style>
  <w:style w:type="paragraph" w:styleId="ListContinue5">
    <w:name w:val="List Continue 5"/>
    <w:basedOn w:val="Normal"/>
    <w:rsid w:val="00AA1843"/>
    <w:pPr>
      <w:overflowPunct w:val="0"/>
      <w:autoSpaceDE w:val="0"/>
      <w:autoSpaceDN w:val="0"/>
      <w:adjustRightInd w:val="0"/>
      <w:spacing w:after="120"/>
      <w:ind w:leftChars="1000" w:left="2100"/>
      <w:textAlignment w:val="baseline"/>
    </w:pPr>
    <w:rPr>
      <w:rFonts w:ascii="CG Times (WN)" w:eastAsia="SimSun" w:hAnsi="CG Times (WN)"/>
      <w:sz w:val="22"/>
      <w:lang w:eastAsia="en-GB"/>
    </w:rPr>
  </w:style>
  <w:style w:type="paragraph" w:styleId="Signature">
    <w:name w:val="Signature"/>
    <w:basedOn w:val="Normal"/>
    <w:link w:val="SignatureChar"/>
    <w:rsid w:val="00AA1843"/>
    <w:pPr>
      <w:overflowPunct w:val="0"/>
      <w:autoSpaceDE w:val="0"/>
      <w:autoSpaceDN w:val="0"/>
      <w:adjustRightInd w:val="0"/>
      <w:ind w:leftChars="2100" w:left="100"/>
      <w:textAlignment w:val="baseline"/>
    </w:pPr>
    <w:rPr>
      <w:rFonts w:eastAsia="SimSun"/>
      <w:sz w:val="22"/>
    </w:rPr>
  </w:style>
  <w:style w:type="character" w:customStyle="1" w:styleId="SignatureChar2">
    <w:name w:val="Signature Char2"/>
    <w:basedOn w:val="DefaultParagraphFont"/>
    <w:rsid w:val="00AA1843"/>
    <w:rPr>
      <w:lang w:val="en-GB"/>
    </w:rPr>
  </w:style>
  <w:style w:type="paragraph" w:styleId="ListContinue2">
    <w:name w:val="List Continue 2"/>
    <w:basedOn w:val="Normal"/>
    <w:rsid w:val="00AA1843"/>
    <w:pPr>
      <w:overflowPunct w:val="0"/>
      <w:autoSpaceDE w:val="0"/>
      <w:autoSpaceDN w:val="0"/>
      <w:adjustRightInd w:val="0"/>
      <w:spacing w:after="120"/>
      <w:ind w:leftChars="400" w:left="840"/>
      <w:textAlignment w:val="baseline"/>
    </w:pPr>
    <w:rPr>
      <w:rFonts w:ascii="CG Times (WN)" w:eastAsia="SimSun" w:hAnsi="CG Times (WN)"/>
      <w:sz w:val="22"/>
      <w:lang w:eastAsia="en-GB"/>
    </w:rPr>
  </w:style>
  <w:style w:type="paragraph" w:styleId="BodyTextFirstIndent">
    <w:name w:val="Body Text First Indent"/>
    <w:basedOn w:val="BodyText"/>
    <w:link w:val="BodyTextFirstIndentChar"/>
    <w:rsid w:val="00AA1843"/>
    <w:pPr>
      <w:overflowPunct w:val="0"/>
      <w:autoSpaceDE w:val="0"/>
      <w:autoSpaceDN w:val="0"/>
      <w:adjustRightInd w:val="0"/>
      <w:spacing w:after="120"/>
      <w:ind w:firstLineChars="100" w:firstLine="420"/>
      <w:textAlignment w:val="baseline"/>
    </w:pPr>
    <w:rPr>
      <w:rFonts w:ascii="Arial" w:eastAsia="SimSun" w:hAnsi="Arial" w:cs="Arial"/>
      <w:color w:val="0000FF"/>
      <w:kern w:val="2"/>
      <w:sz w:val="22"/>
    </w:rPr>
  </w:style>
  <w:style w:type="character" w:customStyle="1" w:styleId="BodyTextFirstIndentChar2">
    <w:name w:val="Body Text First Indent Char2"/>
    <w:basedOn w:val="BodyTextChar1"/>
    <w:rsid w:val="00AA1843"/>
    <w:rPr>
      <w:lang w:val="en-GB"/>
    </w:rPr>
  </w:style>
  <w:style w:type="paragraph" w:styleId="Closing">
    <w:name w:val="Closing"/>
    <w:basedOn w:val="Normal"/>
    <w:link w:val="ClosingChar"/>
    <w:rsid w:val="00AA1843"/>
    <w:pPr>
      <w:overflowPunct w:val="0"/>
      <w:autoSpaceDE w:val="0"/>
      <w:autoSpaceDN w:val="0"/>
      <w:adjustRightInd w:val="0"/>
      <w:ind w:leftChars="2100" w:left="100"/>
      <w:textAlignment w:val="baseline"/>
    </w:pPr>
    <w:rPr>
      <w:rFonts w:eastAsia="SimSun"/>
      <w:sz w:val="22"/>
    </w:rPr>
  </w:style>
  <w:style w:type="character" w:customStyle="1" w:styleId="ClosingChar2">
    <w:name w:val="Closing Char2"/>
    <w:basedOn w:val="DefaultParagraphFont"/>
    <w:rsid w:val="00AA1843"/>
    <w:rPr>
      <w:lang w:val="en-GB"/>
    </w:rPr>
  </w:style>
  <w:style w:type="paragraph" w:styleId="E-mailSignature">
    <w:name w:val="E-mail Signature"/>
    <w:basedOn w:val="Normal"/>
    <w:link w:val="E-mailSignatureChar"/>
    <w:rsid w:val="00AA1843"/>
    <w:pPr>
      <w:overflowPunct w:val="0"/>
      <w:autoSpaceDE w:val="0"/>
      <w:autoSpaceDN w:val="0"/>
      <w:adjustRightInd w:val="0"/>
      <w:textAlignment w:val="baseline"/>
    </w:pPr>
    <w:rPr>
      <w:rFonts w:eastAsia="SimSun"/>
      <w:sz w:val="22"/>
    </w:rPr>
  </w:style>
  <w:style w:type="character" w:customStyle="1" w:styleId="E-mailSignatureChar2">
    <w:name w:val="E-mail Signature Char2"/>
    <w:basedOn w:val="DefaultParagraphFont"/>
    <w:rsid w:val="00AA1843"/>
    <w:rPr>
      <w:lang w:val="en-GB"/>
    </w:rPr>
  </w:style>
  <w:style w:type="paragraph" w:customStyle="1" w:styleId="CharChar2CharCharCharCharCharCharCharCharCharCharCharChar">
    <w:name w:val="Char Char2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Heading1b">
    <w:name w:val="Heading 1b"/>
    <w:basedOn w:val="Heading1"/>
    <w:rsid w:val="00AA1843"/>
    <w:pPr>
      <w:tabs>
        <w:tab w:val="left" w:pos="420"/>
        <w:tab w:val="left" w:pos="720"/>
      </w:tabs>
      <w:overflowPunct w:val="0"/>
      <w:autoSpaceDE w:val="0"/>
      <w:autoSpaceDN w:val="0"/>
      <w:adjustRightInd w:val="0"/>
      <w:ind w:left="720" w:hanging="360"/>
      <w:textAlignment w:val="baseline"/>
    </w:pPr>
    <w:rPr>
      <w:rFonts w:eastAsia="SimSun"/>
      <w:lang w:eastAsia="en-GB"/>
    </w:rPr>
  </w:style>
  <w:style w:type="paragraph" w:customStyle="1" w:styleId="FBCharCharCharChar1CharCharCharCharCharCharCharChar1CharChar">
    <w:name w:val="FB Char Char Char Char1 Char Char Char Char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211">
    <w:name w:val="中等深浅网格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CharChar1CharCharCharChar">
    <w:name w:val="Char Char1 Char Char Char Char"/>
    <w:basedOn w:val="Normal"/>
    <w:rsid w:val="00AA18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00BodyText">
    <w:name w:val="00 BodyText"/>
    <w:basedOn w:val="Normal"/>
    <w:semiHidden/>
    <w:rsid w:val="00AA18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ddress">
    <w:name w:val="address"/>
    <w:rsid w:val="00AA184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FBCharCharCharChar1CharChar">
    <w:name w:val="FB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A1843"/>
    <w:pPr>
      <w:keepNext/>
      <w:numPr>
        <w:numId w:val="23"/>
      </w:numPr>
      <w:tabs>
        <w:tab w:val="left" w:pos="510"/>
        <w:tab w:val="left" w:pos="1200"/>
        <w:tab w:val="left" w:pos="162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1-21">
    <w:name w:val="中等深浅网格 1 - 强调文字颜色 21"/>
    <w:basedOn w:val="Normal"/>
    <w:uiPriority w:val="34"/>
    <w:qFormat/>
    <w:rsid w:val="00AA1843"/>
    <w:pPr>
      <w:overflowPunct w:val="0"/>
      <w:autoSpaceDE w:val="0"/>
      <w:autoSpaceDN w:val="0"/>
      <w:adjustRightInd w:val="0"/>
      <w:spacing w:after="0"/>
      <w:ind w:firstLineChars="200" w:firstLine="420"/>
      <w:textAlignment w:val="baseline"/>
    </w:pPr>
    <w:rPr>
      <w:rFonts w:ascii="SimSun" w:eastAsia="SimSun" w:hAnsi="SimSun" w:cs="SimSun"/>
      <w:sz w:val="24"/>
      <w:szCs w:val="24"/>
      <w:lang w:val="en-US" w:eastAsia="zh-CN"/>
    </w:rPr>
  </w:style>
  <w:style w:type="paragraph" w:customStyle="1" w:styleId="CharCharCharCharCharCharCharCharCharCharCharCharCharChar1">
    <w:name w:val="Char Char Char Char Char Char Char Char Char Char Char Char Char Char1"/>
    <w:semiHidden/>
    <w:rsid w:val="00AA1843"/>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TALCharChar">
    <w:name w:val="TAL Char Char"/>
    <w:basedOn w:val="Normal"/>
    <w:link w:val="TALCharCharChar"/>
    <w:semiHidden/>
    <w:rsid w:val="00AA184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1CharCharCharCharCharChar">
    <w:name w:val="Char Char1 Char Char Char Char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122">
    <w:name w:val="样式 (中文) 宋体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TableCaption">
    <w:name w:val="Table Caption"/>
    <w:basedOn w:val="Caption"/>
    <w:rsid w:val="00AA1843"/>
    <w:pPr>
      <w:overflowPunct w:val="0"/>
      <w:autoSpaceDE w:val="0"/>
      <w:autoSpaceDN w:val="0"/>
      <w:adjustRightInd w:val="0"/>
      <w:jc w:val="center"/>
      <w:textAlignment w:val="baseline"/>
    </w:pPr>
    <w:rPr>
      <w:rFonts w:ascii="CG Times (WN)" w:eastAsia="Times New Roman" w:hAnsi="CG Times (WN)"/>
      <w:bCs/>
      <w:sz w:val="22"/>
      <w:lang w:eastAsia="en-GB"/>
    </w:rPr>
  </w:style>
  <w:style w:type="paragraph" w:customStyle="1" w:styleId="CharCharCharCharCharCharCharCharCharCharCharCharCharChar">
    <w:name w:val="Char Char Char Char Char Char Char Char Char Char Char Char Char Char"/>
    <w:basedOn w:val="Normal"/>
    <w:semiHidden/>
    <w:rsid w:val="00AA1843"/>
    <w:pPr>
      <w:overflowPunct w:val="0"/>
      <w:autoSpaceDE w:val="0"/>
      <w:autoSpaceDN w:val="0"/>
      <w:adjustRightInd w:val="0"/>
      <w:spacing w:afterLines="100" w:after="240"/>
      <w:textAlignment w:val="baseline"/>
    </w:pPr>
    <w:rPr>
      <w:rFonts w:ascii="CG Times (WN)" w:eastAsia="SimSun" w:hAnsi="CG Times (WN)"/>
      <w:sz w:val="22"/>
      <w:lang w:eastAsia="en-GB"/>
    </w:rPr>
  </w:style>
  <w:style w:type="paragraph" w:customStyle="1" w:styleId="2CharChar">
    <w:name w:val="字元 字元2 Char Char"/>
    <w:basedOn w:val="Normal"/>
    <w:semiHidden/>
    <w:rsid w:val="00AA1843"/>
    <w:pPr>
      <w:widowControl w:val="0"/>
      <w:overflowPunct w:val="0"/>
      <w:autoSpaceDE w:val="0"/>
      <w:autoSpaceDN w:val="0"/>
      <w:adjustRightInd w:val="0"/>
      <w:spacing w:after="0"/>
      <w:jc w:val="both"/>
      <w:textAlignment w:val="baseline"/>
    </w:pPr>
    <w:rPr>
      <w:rFonts w:ascii="Arial" w:eastAsia="SimSun" w:hAnsi="Arial" w:cs="Arial"/>
      <w:color w:val="0000FF"/>
      <w:kern w:val="2"/>
      <w:sz w:val="22"/>
      <w:lang w:val="en-US" w:eastAsia="zh-CN"/>
    </w:rPr>
  </w:style>
  <w:style w:type="paragraph" w:customStyle="1" w:styleId="MediumGrid21">
    <w:name w:val="Medium Grid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123">
    <w:name w:val="样式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memoheader">
    <w:name w:val="memo header"/>
    <w:basedOn w:val="Normal"/>
    <w:semiHidden/>
    <w:rsid w:val="00AA1843"/>
    <w:pPr>
      <w:tabs>
        <w:tab w:val="right" w:pos="1080"/>
        <w:tab w:val="left" w:pos="1620"/>
      </w:tabs>
      <w:overflowPunct w:val="0"/>
      <w:autoSpaceDE w:val="0"/>
      <w:autoSpaceDN w:val="0"/>
      <w:adjustRightInd w:val="0"/>
      <w:spacing w:before="40" w:after="0" w:line="360" w:lineRule="atLeast"/>
      <w:ind w:left="1620" w:hanging="1620"/>
      <w:jc w:val="both"/>
      <w:textAlignment w:val="baseline"/>
    </w:pPr>
    <w:rPr>
      <w:rFonts w:ascii="Helvetica" w:eastAsia="SimSun" w:hAnsi="Helvetica"/>
      <w:b/>
      <w:smallCaps/>
      <w:sz w:val="24"/>
      <w:lang w:val="en-US" w:eastAsia="en-GB"/>
    </w:rPr>
  </w:style>
  <w:style w:type="paragraph" w:customStyle="1" w:styleId="Proposal">
    <w:name w:val="Proposal"/>
    <w:basedOn w:val="Normal"/>
    <w:rsid w:val="00AA1843"/>
    <w:pPr>
      <w:overflowPunct w:val="0"/>
      <w:autoSpaceDE w:val="0"/>
      <w:autoSpaceDN w:val="0"/>
      <w:adjustRightInd w:val="0"/>
      <w:textAlignment w:val="baseline"/>
    </w:pPr>
    <w:rPr>
      <w:rFonts w:ascii="CG Times (WN)" w:eastAsia="SimSun" w:hAnsi="CG Times (WN)"/>
      <w:b/>
      <w:sz w:val="22"/>
      <w:lang w:eastAsia="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table" w:styleId="TableGrid10">
    <w:name w:val="Table Grid 1"/>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AA1843"/>
    <w:pPr>
      <w:spacing w:after="180"/>
    </w:pPr>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AA1843"/>
    <w:pPr>
      <w:spacing w:after="180"/>
    </w:pPr>
    <w:rPr>
      <w:rFonts w:ascii="CG Times (WN)" w:eastAsia="SimSun" w:hAnsi="CG Times (W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AA1843"/>
    <w:pPr>
      <w:spacing w:after="180"/>
    </w:pPr>
    <w:rPr>
      <w:rFonts w:ascii="CG Times (WN)" w:eastAsia="SimSun" w:hAnsi="CG Times (WN)"/>
      <w:lang w:val="en-GB" w:eastAsia="en-GB"/>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0">
    <w:name w:val="Table Grid 5"/>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AA1843"/>
    <w:pPr>
      <w:spacing w:after="180"/>
    </w:pPr>
    <w:rPr>
      <w:rFonts w:ascii="CG Times (WN)" w:eastAsia="SimSun" w:hAnsi="CG Times (W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AA1843"/>
    <w:pPr>
      <w:spacing w:after="180"/>
    </w:pPr>
    <w:rPr>
      <w:rFonts w:ascii="CG Times (WN)" w:eastAsia="SimSun" w:hAnsi="CG Times (W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AA1843"/>
    <w:pPr>
      <w:spacing w:after="180"/>
    </w:pPr>
    <w:rPr>
      <w:rFonts w:ascii="CG Times (WN)" w:eastAsia="SimSun" w:hAnsi="CG Times (W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AA1843"/>
    <w:pPr>
      <w:spacing w:after="180"/>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AA1843"/>
    <w:pPr>
      <w:spacing w:after="180"/>
    </w:pPr>
    <w:rPr>
      <w:rFonts w:ascii="CG Times (WN)" w:eastAsia="SimSun"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AA1843"/>
    <w:pPr>
      <w:spacing w:after="180"/>
    </w:pPr>
    <w:rPr>
      <w:rFonts w:ascii="CG Times (WN)" w:eastAsia="SimSun" w:hAnsi="CG Times (W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AA1843"/>
    <w:pPr>
      <w:spacing w:after="180"/>
    </w:pPr>
    <w:rPr>
      <w:rFonts w:ascii="CG Times (WN)" w:eastAsia="SimSun" w:hAnsi="CG Times (W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AA1843"/>
    <w:pPr>
      <w:spacing w:after="180"/>
    </w:pPr>
    <w:rPr>
      <w:rFonts w:ascii="CG Times (WN)" w:eastAsia="SimSun" w:hAnsi="CG Times (W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AA1843"/>
    <w:pPr>
      <w:spacing w:after="180"/>
    </w:pPr>
    <w:rPr>
      <w:rFonts w:ascii="CG Times (WN)" w:eastAsia="SimSun" w:hAnsi="CG Times (WN)"/>
      <w:lang w:val="en-GB" w:eastAsia="en-GB"/>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AA1843"/>
    <w:pPr>
      <w:spacing w:after="180"/>
    </w:pPr>
    <w:rPr>
      <w:rFonts w:ascii="CG Times (WN)" w:eastAsia="SimSun" w:hAnsi="CG Times (W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AA1843"/>
    <w:pPr>
      <w:spacing w:after="180"/>
    </w:pPr>
    <w:rPr>
      <w:rFonts w:ascii="CG Times (WN)" w:eastAsia="SimSun" w:hAnsi="CG Times (WN)"/>
      <w:lang w:val="en-GB" w:eastAsia="en-GB"/>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AA1843"/>
    <w:pPr>
      <w:spacing w:after="180"/>
    </w:pPr>
    <w:rPr>
      <w:rFonts w:ascii="CG Times (WN)" w:eastAsia="SimSun" w:hAnsi="CG Times (WN)"/>
      <w:lang w:val="en-GB" w:eastAsia="en-GB"/>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AA1843"/>
    <w:pPr>
      <w:spacing w:after="180"/>
    </w:pPr>
    <w:rPr>
      <w:rFonts w:ascii="CG Times (WN)" w:eastAsia="SimSun" w:hAnsi="CG Times (WN)"/>
      <w:lang w:val="en-GB" w:eastAsia="en-GB"/>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AA1843"/>
    <w:pPr>
      <w:spacing w:after="180"/>
    </w:pPr>
    <w:rPr>
      <w:rFonts w:ascii="CG Times (WN)" w:eastAsia="SimSun" w:hAnsi="CG Times (WN)"/>
      <w:lang w:val="en-GB" w:eastAsia="en-GB"/>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AA1843"/>
    <w:pPr>
      <w:spacing w:after="180"/>
    </w:pPr>
    <w:rPr>
      <w:rFonts w:ascii="CG Times (WN)" w:eastAsia="SimSun" w:hAnsi="CG Times (WN)"/>
      <w:lang w:val="en-GB"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AA1843"/>
    <w:pPr>
      <w:spacing w:after="180"/>
    </w:pPr>
    <w:rPr>
      <w:rFonts w:ascii="CG Times (WN)" w:eastAsia="SimSun" w:hAnsi="CG Times (WN)"/>
      <w:lang w:val="en-GB"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AA1843"/>
    <w:pPr>
      <w:spacing w:after="180"/>
    </w:pPr>
    <w:rPr>
      <w:rFonts w:ascii="CG Times (WN)" w:eastAsia="SimSun" w:hAnsi="CG Times (W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AA1843"/>
    <w:pPr>
      <w:spacing w:after="180"/>
    </w:pPr>
    <w:rPr>
      <w:rFonts w:ascii="CG Times (WN)" w:eastAsia="SimSun" w:hAnsi="CG Times (WN)"/>
      <w:lang w:val="en-GB" w:eastAsia="en-GB"/>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AA1843"/>
    <w:pPr>
      <w:spacing w:after="180"/>
    </w:pPr>
    <w:rPr>
      <w:rFonts w:ascii="CG Times (WN)" w:eastAsia="SimSun" w:hAnsi="CG Times (W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AA1843"/>
    <w:pPr>
      <w:spacing w:after="180"/>
    </w:pPr>
    <w:rPr>
      <w:rFonts w:ascii="CG Times (WN)" w:eastAsia="SimSun" w:hAnsi="CG Times (W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AA1843"/>
    <w:pPr>
      <w:spacing w:after="180"/>
    </w:pPr>
    <w:rPr>
      <w:rFonts w:ascii="CG Times (WN)" w:eastAsia="SimSun" w:hAnsi="CG Times (W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AA1843"/>
    <w:pPr>
      <w:spacing w:after="180"/>
    </w:pPr>
    <w:rPr>
      <w:rFonts w:ascii="CG Times (WN)" w:eastAsia="SimSun" w:hAnsi="CG Times (W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AA1843"/>
    <w:pPr>
      <w:spacing w:after="180"/>
    </w:pPr>
    <w:rPr>
      <w:rFonts w:ascii="CG Times (WN)" w:eastAsia="SimSun" w:hAnsi="CG Times (W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AA1843"/>
    <w:pPr>
      <w:spacing w:after="180"/>
    </w:pPr>
    <w:rPr>
      <w:rFonts w:ascii="CG Times (WN)" w:eastAsia="SimSun" w:hAnsi="CG Times (W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AA1843"/>
    <w:pPr>
      <w:spacing w:after="180"/>
    </w:pPr>
    <w:rPr>
      <w:rFonts w:ascii="CG Times (WN)" w:eastAsia="SimSun" w:hAnsi="CG Times (WN)"/>
      <w:b/>
      <w:bCs/>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AA1843"/>
    <w:pPr>
      <w:spacing w:after="180"/>
    </w:pPr>
    <w:rPr>
      <w:rFonts w:ascii="CG Times (WN)" w:eastAsia="SimSun" w:hAnsi="CG Times (W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AA1843"/>
    <w:pPr>
      <w:spacing w:after="180"/>
    </w:pPr>
    <w:rPr>
      <w:rFonts w:ascii="CG Times (WN)" w:eastAsia="SimSun" w:hAnsi="CG Times (W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AA1843"/>
    <w:pPr>
      <w:spacing w:after="180"/>
    </w:pPr>
    <w:rPr>
      <w:rFonts w:ascii="CG Times (WN)" w:eastAsia="SimSun" w:hAnsi="CG Times (WN)"/>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AA1843"/>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2823315">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2</Pages>
  <Words>371</Words>
  <Characters>1858</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14</vt:i4>
      </vt:variant>
      <vt:variant>
        <vt:lpstr>タイトル</vt:lpstr>
      </vt:variant>
      <vt:variant>
        <vt:i4>1</vt:i4>
      </vt:variant>
    </vt:vector>
  </HeadingPairs>
  <TitlesOfParts>
    <vt:vector size="16" baseType="lpstr">
      <vt:lpstr>3GPP report skeleton</vt:lpstr>
      <vt:lpstr>1. Introduction</vt:lpstr>
      <vt:lpstr>2. Text Proposal</vt:lpstr>
      <vt:lpstr>    6.27	CA_n25-n71</vt:lpstr>
      <vt:lpstr>        6.27.1		Common for 1 band UL and 2 bands UL DL CA</vt:lpstr>
      <vt:lpstr>    6.x	CA_n41-n66</vt:lpstr>
      <vt:lpstr>        6.x.1	Common for 1 band UL and 2 bands DL CA</vt:lpstr>
      <vt:lpstr>        6.x.2	Specific for 2 bands UL CA</vt:lpstr>
      <vt:lpstr>    6.y	CA_n66-n71 </vt:lpstr>
      <vt:lpstr>        6.y.1	Common for 1 band UL and 2 bands DL CA</vt:lpstr>
      <vt:lpstr>        6.y.2		Specific for 2 bands UL CA</vt:lpstr>
      <vt:lpstr>    6.z	CA_ n41-n71</vt:lpstr>
      <vt:lpstr>        6.z.1	Common for 1 band UL and 2 bands DL CA</vt:lpstr>
      <vt:lpstr>        6.z.2	Specific for 2 bands UL CA</vt:lpstr>
      <vt:lpstr>Reference</vt:lpstr>
      <vt:lpstr>3GPP report skeleton</vt:lpstr>
    </vt:vector>
  </TitlesOfParts>
  <Company>ETSI-MCC</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52</cp:revision>
  <cp:lastPrinted>2013-07-05T12:11:00Z</cp:lastPrinted>
  <dcterms:created xsi:type="dcterms:W3CDTF">2020-07-26T12:19:00Z</dcterms:created>
  <dcterms:modified xsi:type="dcterms:W3CDTF">2021-04-02T13:49:00Z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